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ABD" w:rsidRDefault="007E1ABD" w:rsidP="007E1ABD">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Pr>
          <w:rFonts w:ascii="Arial" w:hAnsi="Arial" w:cs="Arial"/>
          <w:b/>
          <w:noProof/>
          <w:sz w:val="24"/>
          <w:lang w:val="de-DE"/>
        </w:rPr>
        <w:t>TSG-RAN WG4 85</w:t>
      </w:r>
      <w:r>
        <w:rPr>
          <w:rFonts w:ascii="Arial" w:hAnsi="Arial" w:cs="Arial"/>
          <w:b/>
          <w:noProof/>
          <w:sz w:val="24"/>
          <w:lang w:val="de-DE"/>
        </w:rPr>
        <w:tab/>
        <w:t>R4-171</w:t>
      </w:r>
      <w:r w:rsidR="007E6847">
        <w:rPr>
          <w:rFonts w:ascii="Arial" w:hAnsi="Arial" w:cs="Arial"/>
          <w:b/>
          <w:noProof/>
          <w:sz w:val="24"/>
          <w:lang w:val="de-DE"/>
        </w:rPr>
        <w:t>2339</w:t>
      </w:r>
    </w:p>
    <w:p w:rsidR="007E1ABD" w:rsidRPr="00BC0258" w:rsidRDefault="007E1ABD" w:rsidP="007E1ABD">
      <w:pPr>
        <w:widowControl w:val="0"/>
        <w:tabs>
          <w:tab w:val="left" w:pos="8100"/>
        </w:tabs>
        <w:jc w:val="both"/>
        <w:rPr>
          <w:rFonts w:ascii="Arial" w:hAnsi="Arial" w:cs="Arial"/>
          <w:b/>
          <w:sz w:val="24"/>
        </w:rPr>
      </w:pPr>
      <w:r>
        <w:rPr>
          <w:rFonts w:ascii="Arial" w:hAnsi="Arial" w:cs="Arial"/>
          <w:b/>
          <w:noProof/>
          <w:sz w:val="24"/>
          <w:lang w:eastAsia="ja-JP"/>
        </w:rPr>
        <w:t>Reno, Nevada</w:t>
      </w:r>
      <w:r w:rsidRPr="00D6506B">
        <w:rPr>
          <w:rFonts w:ascii="Arial" w:hAnsi="Arial" w:cs="Arial"/>
          <w:b/>
          <w:noProof/>
          <w:sz w:val="24"/>
          <w:lang w:eastAsia="ja-JP"/>
        </w:rPr>
        <w:t xml:space="preserve">, </w:t>
      </w:r>
      <w:r>
        <w:rPr>
          <w:rFonts w:ascii="Arial" w:hAnsi="Arial" w:cs="Arial"/>
          <w:b/>
          <w:noProof/>
          <w:sz w:val="24"/>
          <w:lang w:eastAsia="ja-JP"/>
        </w:rPr>
        <w:t>27 November – 1 December, 2017</w:t>
      </w:r>
    </w:p>
    <w:p w:rsidR="007E1ABD" w:rsidRPr="00BA6E53" w:rsidRDefault="007E1ABD" w:rsidP="007E1ABD">
      <w:pPr>
        <w:tabs>
          <w:tab w:val="left" w:pos="2127"/>
        </w:tabs>
        <w:ind w:left="2126" w:hanging="2126"/>
        <w:jc w:val="both"/>
        <w:outlineLvl w:val="0"/>
        <w:rPr>
          <w:b/>
          <w:sz w:val="24"/>
          <w:lang w:eastAsia="zh-CN"/>
        </w:rPr>
      </w:pPr>
    </w:p>
    <w:p w:rsidR="007E1ABD" w:rsidRPr="00BA6E53" w:rsidRDefault="007E1ABD" w:rsidP="007E1ABD">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 Corporation</w:t>
      </w:r>
    </w:p>
    <w:p w:rsidR="007E1ABD" w:rsidRPr="00D6110B" w:rsidRDefault="007E1ABD" w:rsidP="007E1ABD">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Pr>
          <w:rFonts w:ascii="Arial" w:hAnsi="Arial" w:cs="Arial"/>
          <w:sz w:val="24"/>
          <w:lang w:eastAsia="zh-CN"/>
        </w:rPr>
        <w:t xml:space="preserve">TP </w:t>
      </w:r>
      <w:r w:rsidR="0011020F">
        <w:rPr>
          <w:rFonts w:ascii="Arial" w:hAnsi="Arial" w:cs="Arial"/>
          <w:sz w:val="24"/>
          <w:lang w:eastAsia="zh-CN"/>
        </w:rPr>
        <w:t>for TS 38.101-</w:t>
      </w:r>
      <w:r w:rsidR="00DC4E3E">
        <w:rPr>
          <w:rFonts w:ascii="Arial" w:hAnsi="Arial" w:cs="Arial"/>
          <w:sz w:val="24"/>
          <w:lang w:eastAsia="zh-CN"/>
        </w:rPr>
        <w:t>2</w:t>
      </w:r>
      <w:r w:rsidR="0011020F">
        <w:rPr>
          <w:rFonts w:ascii="Arial" w:hAnsi="Arial" w:cs="Arial"/>
          <w:sz w:val="24"/>
          <w:lang w:eastAsia="zh-CN"/>
        </w:rPr>
        <w:t>:</w:t>
      </w:r>
      <w:r>
        <w:rPr>
          <w:rFonts w:ascii="Arial" w:hAnsi="Arial" w:cs="Arial"/>
          <w:sz w:val="24"/>
          <w:lang w:eastAsia="zh-CN"/>
        </w:rPr>
        <w:t xml:space="preserve"> channel bandwid</w:t>
      </w:r>
      <w:r w:rsidR="00DC4E3E">
        <w:rPr>
          <w:rFonts w:ascii="Arial" w:hAnsi="Arial" w:cs="Arial"/>
          <w:sz w:val="24"/>
          <w:lang w:eastAsia="zh-CN"/>
        </w:rPr>
        <w:t>th</w:t>
      </w:r>
    </w:p>
    <w:p w:rsidR="007E1ABD" w:rsidRPr="00BA6E53" w:rsidRDefault="007E1ABD" w:rsidP="007E1ABD">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8522B1">
        <w:rPr>
          <w:rFonts w:ascii="Arial" w:hAnsi="Arial" w:cs="Arial"/>
          <w:sz w:val="24"/>
          <w:lang w:eastAsia="zh-CN"/>
        </w:rPr>
        <w:t>9.3.1</w:t>
      </w:r>
    </w:p>
    <w:p w:rsidR="007E1ABD" w:rsidRPr="00206BD7" w:rsidRDefault="007E1ABD" w:rsidP="007E1ABD">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Pr>
          <w:rFonts w:ascii="Arial" w:hAnsi="Arial" w:cs="Arial"/>
          <w:sz w:val="24"/>
          <w:lang w:eastAsia="ja-JP"/>
        </w:rPr>
        <w:t>Approval</w:t>
      </w:r>
    </w:p>
    <w:p w:rsidR="00F6372E" w:rsidRPr="003403AF" w:rsidRDefault="0011020F" w:rsidP="00F6372E">
      <w:pPr>
        <w:pStyle w:val="Heading1"/>
      </w:pPr>
      <w:r>
        <w:t>Background</w:t>
      </w:r>
    </w:p>
    <w:p w:rsidR="00B3483E" w:rsidRDefault="00DC4E3E" w:rsidP="00370B27">
      <w:pPr>
        <w:rPr>
          <w:lang w:val="en-US"/>
        </w:rPr>
      </w:pPr>
      <w:r>
        <w:rPr>
          <w:lang w:val="en-US"/>
        </w:rPr>
        <w:t>This contribution provides the text proposal for channel bandwidth and subcarrier spacing requirement for TS 38.101-2.</w:t>
      </w:r>
    </w:p>
    <w:p w:rsidR="00DC4E3E" w:rsidRPr="00B3483E" w:rsidRDefault="00DC4E3E" w:rsidP="00370B27">
      <w:pPr>
        <w:rPr>
          <w:lang w:val="en-US"/>
        </w:rPr>
      </w:pPr>
      <w:r>
        <w:rPr>
          <w:lang w:val="en-US"/>
        </w:rPr>
        <w:t>Based on the current agreement [1]</w:t>
      </w:r>
      <w:r w:rsidR="007E6847">
        <w:rPr>
          <w:lang w:val="en-US"/>
        </w:rPr>
        <w:t>, channel bandwidth with subcarrier spacing could be agreeable. Depending on RAN4 progress, it should be added other supported channel bandwidth.</w:t>
      </w:r>
    </w:p>
    <w:p w:rsidR="000F5A0D" w:rsidRPr="000F5A0D" w:rsidRDefault="0011020F" w:rsidP="000F5A0D">
      <w:pPr>
        <w:pStyle w:val="Heading1"/>
      </w:pPr>
      <w:r>
        <w:t>References</w:t>
      </w:r>
    </w:p>
    <w:p w:rsidR="007E6E26" w:rsidRDefault="007E6847" w:rsidP="007E6847">
      <w:pPr>
        <w:rPr>
          <w:lang w:val="en-US"/>
        </w:rPr>
      </w:pPr>
      <w:r>
        <w:rPr>
          <w:lang w:val="en-US"/>
        </w:rPr>
        <w:t>[1] R4-1706982, “WF on band specific UE channel bandwidth”, NTT Docomo, RAN4-NR#2, Qingdao, June 2017</w:t>
      </w:r>
    </w:p>
    <w:p w:rsidR="001C0601" w:rsidRPr="00991396" w:rsidRDefault="001C0601" w:rsidP="006C1E7B">
      <w:pPr>
        <w:rPr>
          <w:lang w:val="en-US"/>
        </w:rPr>
      </w:pPr>
    </w:p>
    <w:p w:rsidR="00F6372E" w:rsidRDefault="0011020F" w:rsidP="00F6372E">
      <w:pPr>
        <w:pStyle w:val="Heading1"/>
      </w:pPr>
      <w:r>
        <w:t>Text Proposal</w:t>
      </w:r>
    </w:p>
    <w:p w:rsidR="00267F4B" w:rsidRPr="00D8029A" w:rsidRDefault="00267F4B" w:rsidP="00267F4B">
      <w:pPr>
        <w:rPr>
          <w:b/>
          <w:i/>
          <w:lang w:val="en-US"/>
        </w:rPr>
      </w:pPr>
    </w:p>
    <w:p w:rsidR="0011020F" w:rsidRDefault="0011020F" w:rsidP="0011020F">
      <w:pPr>
        <w:rPr>
          <w:noProof/>
          <w:snapToGrid w:val="0"/>
          <w:color w:val="FF0000"/>
        </w:rPr>
      </w:pPr>
      <w:r w:rsidRPr="00294444">
        <w:rPr>
          <w:rFonts w:hint="eastAsia"/>
          <w:noProof/>
          <w:snapToGrid w:val="0"/>
          <w:color w:val="FF0000"/>
        </w:rPr>
        <w:t>&lt;Start of Text Poposal for TR 3</w:t>
      </w:r>
      <w:r>
        <w:rPr>
          <w:noProof/>
          <w:snapToGrid w:val="0"/>
          <w:color w:val="FF0000"/>
        </w:rPr>
        <w:t>8</w:t>
      </w:r>
      <w:r w:rsidRPr="00294444">
        <w:rPr>
          <w:rFonts w:hint="eastAsia"/>
          <w:noProof/>
          <w:snapToGrid w:val="0"/>
          <w:color w:val="FF0000"/>
        </w:rPr>
        <w:t>.</w:t>
      </w:r>
      <w:r>
        <w:rPr>
          <w:noProof/>
          <w:snapToGrid w:val="0"/>
          <w:color w:val="FF0000"/>
        </w:rPr>
        <w:t>101</w:t>
      </w:r>
      <w:r w:rsidRPr="00294444">
        <w:rPr>
          <w:rFonts w:hint="eastAsia"/>
          <w:noProof/>
          <w:snapToGrid w:val="0"/>
          <w:color w:val="FF0000"/>
        </w:rPr>
        <w:t>-</w:t>
      </w:r>
      <w:r w:rsidR="00C11C67">
        <w:rPr>
          <w:noProof/>
          <w:snapToGrid w:val="0"/>
          <w:color w:val="FF0000"/>
        </w:rPr>
        <w:t>2</w:t>
      </w:r>
      <w:r w:rsidRPr="00294444">
        <w:rPr>
          <w:rFonts w:hint="eastAsia"/>
          <w:noProof/>
          <w:snapToGrid w:val="0"/>
          <w:color w:val="FF0000"/>
        </w:rPr>
        <w:t>&gt;</w:t>
      </w:r>
    </w:p>
    <w:p w:rsidR="00C11C67" w:rsidRDefault="00C11C67" w:rsidP="00C11C67">
      <w:pPr>
        <w:rPr>
          <w:noProof/>
          <w:snapToGrid w:val="0"/>
          <w:color w:val="FF0000"/>
        </w:rPr>
      </w:pPr>
    </w:p>
    <w:p w:rsidR="00C11C67" w:rsidRPr="00294444" w:rsidRDefault="00C11C67" w:rsidP="0011020F">
      <w:pPr>
        <w:rPr>
          <w:noProof/>
          <w:snapToGrid w:val="0"/>
          <w:color w:val="FF0000"/>
        </w:rPr>
      </w:pPr>
      <w:r w:rsidRPr="00294444">
        <w:rPr>
          <w:rFonts w:hint="eastAsia"/>
          <w:noProof/>
          <w:snapToGrid w:val="0"/>
          <w:color w:val="FF0000"/>
        </w:rPr>
        <w:t>&lt;</w:t>
      </w:r>
      <w:r>
        <w:rPr>
          <w:noProof/>
          <w:snapToGrid w:val="0"/>
          <w:color w:val="FF0000"/>
        </w:rPr>
        <w:t>Start of Change 1</w:t>
      </w:r>
      <w:r w:rsidRPr="00294444">
        <w:rPr>
          <w:rFonts w:hint="eastAsia"/>
          <w:noProof/>
          <w:snapToGrid w:val="0"/>
          <w:color w:val="FF0000"/>
        </w:rPr>
        <w:t>&gt;</w:t>
      </w:r>
    </w:p>
    <w:p w:rsidR="00B81042" w:rsidRPr="00B81042" w:rsidRDefault="00B81042" w:rsidP="00B81042">
      <w:pPr>
        <w:pStyle w:val="Heading2"/>
        <w:keepNext w:val="0"/>
        <w:keepLines w:val="0"/>
        <w:spacing w:before="100" w:beforeAutospacing="1" w:afterLines="100" w:after="240"/>
        <w:rPr>
          <w:rFonts w:ascii="Arial" w:eastAsia="Arial" w:hAnsi="Arial" w:cs="Times New Roman"/>
          <w:color w:val="auto"/>
          <w:sz w:val="32"/>
          <w:szCs w:val="20"/>
        </w:rPr>
      </w:pPr>
      <w:bookmarkStart w:id="0" w:name="_Toc490144617"/>
      <w:r w:rsidRPr="00B81042">
        <w:rPr>
          <w:rFonts w:ascii="Arial" w:eastAsia="Arial" w:hAnsi="Arial" w:cs="Times New Roman"/>
          <w:color w:val="auto"/>
          <w:sz w:val="32"/>
          <w:szCs w:val="20"/>
        </w:rPr>
        <w:t>5.3</w:t>
      </w:r>
      <w:r w:rsidRPr="00B81042">
        <w:rPr>
          <w:rFonts w:ascii="Arial" w:eastAsia="Arial" w:hAnsi="Arial" w:cs="Times New Roman"/>
          <w:color w:val="auto"/>
          <w:sz w:val="32"/>
          <w:szCs w:val="20"/>
        </w:rPr>
        <w:tab/>
        <w:t>Channel bandwidth</w:t>
      </w:r>
      <w:bookmarkEnd w:id="0"/>
    </w:p>
    <w:p w:rsidR="00B81042" w:rsidRPr="000309EE" w:rsidDel="00B429A9" w:rsidRDefault="00B81042" w:rsidP="00B81042">
      <w:pPr>
        <w:pStyle w:val="Guidance"/>
        <w:rPr>
          <w:del w:id="1" w:author="Kim, Jiwoo" w:date="2017-11-15T17:27:00Z"/>
        </w:rPr>
      </w:pPr>
      <w:del w:id="2" w:author="Kim, Jiwoo" w:date="2017-11-15T17:27:00Z">
        <w:r w:rsidDel="00B429A9">
          <w:delText>Detailed structure of the subclause is TBD.</w:delText>
        </w:r>
      </w:del>
    </w:p>
    <w:p w:rsidR="00B429A9" w:rsidRDefault="00B429A9" w:rsidP="00B429A9">
      <w:pPr>
        <w:rPr>
          <w:ins w:id="3" w:author="Kim, Jiwoo" w:date="2017-11-15T17:27:00Z"/>
        </w:rPr>
      </w:pPr>
      <w:ins w:id="4" w:author="Kim, Jiwoo" w:date="2017-11-15T17:27:00Z">
        <w:r>
          <w:t xml:space="preserve">In FR2, 60 kHz and 120 kHz SCS for Data shall be supported. With 60 kHz SCS, up to 100 MHz channel bandwidth shall be supported and with 120 kHz SCS, up to 400 MHz channel bandwidth shall be supported. </w:t>
        </w:r>
        <w:bookmarkStart w:id="5" w:name="_GoBack"/>
        <w:bookmarkEnd w:id="5"/>
        <w:r>
          <w:t>For both 60 kHz and 120 kHz SCS, 50 MHz channel bandwidth shall be supported as minimum channel bandwidth. Supported channel bandwidth for each SCS is band specific, and detailed information for each of bands is specified the Table 5.3-1.</w:t>
        </w:r>
      </w:ins>
    </w:p>
    <w:p w:rsidR="004B4C7A" w:rsidRDefault="004B4C7A" w:rsidP="004B4C7A">
      <w:pPr>
        <w:pStyle w:val="TH"/>
        <w:rPr>
          <w:ins w:id="6" w:author="Kim, Jiwoo" w:date="2017-11-15T17:28:00Z"/>
        </w:rPr>
      </w:pPr>
      <w:ins w:id="7" w:author="Kim, Jiwoo" w:date="2017-11-15T17:28:00Z">
        <w:r>
          <w:t>Table 5.3-1: Supported channel bandwidth</w:t>
        </w:r>
      </w:ins>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97"/>
        <w:gridCol w:w="1597"/>
        <w:gridCol w:w="1597"/>
        <w:gridCol w:w="1597"/>
        <w:gridCol w:w="1597"/>
      </w:tblGrid>
      <w:tr w:rsidR="004B4C7A" w:rsidTr="00D806C9">
        <w:trPr>
          <w:trHeight w:val="225"/>
          <w:jc w:val="center"/>
          <w:ins w:id="8" w:author="Kim, Jiwoo" w:date="2017-11-15T17:28:00Z"/>
        </w:trPr>
        <w:tc>
          <w:tcPr>
            <w:tcW w:w="1642" w:type="dxa"/>
            <w:vMerge w:val="restart"/>
            <w:tcBorders>
              <w:top w:val="single" w:sz="4" w:space="0" w:color="auto"/>
              <w:left w:val="single" w:sz="4" w:space="0" w:color="auto"/>
              <w:right w:val="single" w:sz="4" w:space="0" w:color="auto"/>
            </w:tcBorders>
          </w:tcPr>
          <w:p w:rsidR="004B4C7A" w:rsidRDefault="004B4C7A" w:rsidP="00D806C9">
            <w:pPr>
              <w:pStyle w:val="TAH"/>
              <w:rPr>
                <w:ins w:id="9" w:author="Kim, Jiwoo" w:date="2017-11-15T17:28:00Z"/>
                <w:rFonts w:cs="Arial"/>
              </w:rPr>
            </w:pPr>
            <w:ins w:id="10" w:author="Kim, Jiwoo" w:date="2017-11-15T17:28:00Z">
              <w:r>
                <w:rPr>
                  <w:rFonts w:cs="Arial"/>
                </w:rPr>
                <w:t>Operating band</w:t>
              </w:r>
            </w:ins>
          </w:p>
        </w:tc>
        <w:tc>
          <w:tcPr>
            <w:tcW w:w="1642" w:type="dxa"/>
            <w:gridSpan w:val="5"/>
            <w:tcBorders>
              <w:top w:val="single" w:sz="4" w:space="0" w:color="auto"/>
              <w:left w:val="single" w:sz="4" w:space="0" w:color="auto"/>
              <w:bottom w:val="single" w:sz="4" w:space="0" w:color="auto"/>
              <w:right w:val="single" w:sz="4" w:space="0" w:color="auto"/>
            </w:tcBorders>
            <w:vAlign w:val="center"/>
          </w:tcPr>
          <w:p w:rsidR="004B4C7A" w:rsidRDefault="004B4C7A" w:rsidP="00D806C9">
            <w:pPr>
              <w:pStyle w:val="TAH"/>
              <w:rPr>
                <w:ins w:id="11" w:author="Kim, Jiwoo" w:date="2017-11-15T17:28:00Z"/>
                <w:rFonts w:cs="Arial"/>
              </w:rPr>
            </w:pPr>
            <w:ins w:id="12" w:author="Kim, Jiwoo" w:date="2017-11-15T17:28:00Z">
              <w:r>
                <w:rPr>
                  <w:rFonts w:cs="Arial"/>
                </w:rPr>
                <w:t>Data SCS (kHz) / Channel bandwidth (MHz)</w:t>
              </w:r>
            </w:ins>
          </w:p>
        </w:tc>
      </w:tr>
      <w:tr w:rsidR="004B4C7A" w:rsidTr="00D806C9">
        <w:trPr>
          <w:trHeight w:val="225"/>
          <w:jc w:val="center"/>
          <w:ins w:id="13" w:author="Kim, Jiwoo" w:date="2017-11-15T17:28:00Z"/>
        </w:trPr>
        <w:tc>
          <w:tcPr>
            <w:tcW w:w="1642" w:type="dxa"/>
            <w:vMerge/>
            <w:tcBorders>
              <w:left w:val="single" w:sz="4" w:space="0" w:color="auto"/>
              <w:bottom w:val="single" w:sz="4" w:space="0" w:color="auto"/>
              <w:right w:val="single" w:sz="4" w:space="0" w:color="auto"/>
            </w:tcBorders>
          </w:tcPr>
          <w:p w:rsidR="004B4C7A" w:rsidRDefault="004B4C7A" w:rsidP="00D806C9">
            <w:pPr>
              <w:pStyle w:val="TAH"/>
              <w:rPr>
                <w:ins w:id="14" w:author="Kim, Jiwoo" w:date="2017-11-15T17:28:00Z"/>
                <w:rFonts w:cs="Arial"/>
              </w:rPr>
            </w:pP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4B4C7A" w:rsidRDefault="004B4C7A" w:rsidP="00D806C9">
            <w:pPr>
              <w:pStyle w:val="TAH"/>
              <w:rPr>
                <w:ins w:id="15" w:author="Kim, Jiwoo" w:date="2017-11-15T17:28:00Z"/>
                <w:rFonts w:eastAsia="MS Mincho" w:cs="Arial"/>
              </w:rPr>
            </w:pPr>
            <w:ins w:id="16" w:author="Kim, Jiwoo" w:date="2017-11-15T17:28:00Z">
              <w:r>
                <w:rPr>
                  <w:rFonts w:eastAsia="MS Mincho" w:cs="Arial"/>
                </w:rPr>
                <w:t>Data SCS = 60 kHz</w:t>
              </w:r>
            </w:ins>
          </w:p>
        </w:tc>
        <w:tc>
          <w:tcPr>
            <w:tcW w:w="1642" w:type="dxa"/>
            <w:gridSpan w:val="3"/>
            <w:tcBorders>
              <w:top w:val="single" w:sz="4" w:space="0" w:color="auto"/>
              <w:left w:val="single" w:sz="4" w:space="0" w:color="auto"/>
              <w:bottom w:val="single" w:sz="4" w:space="0" w:color="auto"/>
              <w:right w:val="single" w:sz="4" w:space="0" w:color="auto"/>
            </w:tcBorders>
            <w:hideMark/>
          </w:tcPr>
          <w:p w:rsidR="004B4C7A" w:rsidRDefault="004B4C7A" w:rsidP="00D806C9">
            <w:pPr>
              <w:pStyle w:val="TAH"/>
              <w:rPr>
                <w:ins w:id="17" w:author="Kim, Jiwoo" w:date="2017-11-15T17:28:00Z"/>
                <w:rFonts w:cs="Arial"/>
              </w:rPr>
            </w:pPr>
            <w:ins w:id="18" w:author="Kim, Jiwoo" w:date="2017-11-15T17:28:00Z">
              <w:r>
                <w:rPr>
                  <w:rFonts w:cs="Arial"/>
                </w:rPr>
                <w:t>Data SCS = 120 kHz</w:t>
              </w:r>
            </w:ins>
          </w:p>
        </w:tc>
      </w:tr>
      <w:tr w:rsidR="004B4C7A" w:rsidTr="00D806C9">
        <w:trPr>
          <w:trHeight w:val="225"/>
          <w:jc w:val="center"/>
          <w:ins w:id="19" w:author="Kim, Jiwoo" w:date="2017-11-15T17:28:00Z"/>
        </w:trPr>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20" w:author="Kim, Jiwoo" w:date="2017-11-15T17:28:00Z"/>
                <w:rFonts w:eastAsia="MS Mincho"/>
              </w:rPr>
            </w:pPr>
            <w:ins w:id="21" w:author="Kim, Jiwoo" w:date="2017-11-15T17:28:00Z">
              <w:r w:rsidRPr="00220E68">
                <w:rPr>
                  <w:rFonts w:eastAsia="MS Mincho"/>
                </w:rPr>
                <w:t>n257</w:t>
              </w:r>
            </w:ins>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22" w:author="Kim, Jiwoo" w:date="2017-11-15T17:28:00Z"/>
                <w:rFonts w:eastAsia="MS Mincho"/>
              </w:rPr>
            </w:pPr>
            <w:ins w:id="23" w:author="Kim, Jiwoo" w:date="2017-11-15T17:28:00Z">
              <w:r>
                <w:rPr>
                  <w:rFonts w:eastAsia="MS Mincho"/>
                </w:rPr>
                <w:t>50</w:t>
              </w:r>
            </w:ins>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24" w:author="Kim, Jiwoo" w:date="2017-11-15T17:28:00Z"/>
                <w:rFonts w:eastAsia="MS Mincho"/>
              </w:rPr>
            </w:pPr>
            <w:ins w:id="25" w:author="Kim, Jiwoo" w:date="2017-11-15T17:28:00Z">
              <w:r>
                <w:rPr>
                  <w:rFonts w:eastAsia="MS Mincho"/>
                </w:rPr>
                <w:t>100</w:t>
              </w:r>
            </w:ins>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26" w:author="Kim, Jiwoo" w:date="2017-11-15T17:28:00Z"/>
                <w:rFonts w:eastAsia="MS Mincho"/>
              </w:rPr>
            </w:pPr>
            <w:ins w:id="27" w:author="Kim, Jiwoo" w:date="2017-11-15T17:28:00Z">
              <w:r>
                <w:rPr>
                  <w:rFonts w:eastAsia="MS Mincho"/>
                </w:rPr>
                <w:t>50</w:t>
              </w:r>
            </w:ins>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28" w:author="Kim, Jiwoo" w:date="2017-11-15T17:28:00Z"/>
                <w:rFonts w:eastAsia="MS Mincho"/>
              </w:rPr>
            </w:pPr>
            <w:ins w:id="29" w:author="Kim, Jiwoo" w:date="2017-11-15T17:28:00Z">
              <w:r>
                <w:rPr>
                  <w:rFonts w:eastAsia="MS Mincho"/>
                </w:rPr>
                <w:t>100</w:t>
              </w:r>
            </w:ins>
          </w:p>
        </w:tc>
        <w:tc>
          <w:tcPr>
            <w:tcW w:w="1642" w:type="dxa"/>
            <w:tcBorders>
              <w:top w:val="single" w:sz="4" w:space="0" w:color="auto"/>
              <w:left w:val="single" w:sz="4" w:space="0" w:color="auto"/>
              <w:bottom w:val="single" w:sz="4" w:space="0" w:color="auto"/>
              <w:right w:val="single" w:sz="4" w:space="0" w:color="auto"/>
            </w:tcBorders>
          </w:tcPr>
          <w:p w:rsidR="004B4C7A" w:rsidRDefault="004B4C7A" w:rsidP="00D806C9">
            <w:pPr>
              <w:pStyle w:val="TAC"/>
              <w:rPr>
                <w:ins w:id="30" w:author="Kim, Jiwoo" w:date="2017-11-15T17:28:00Z"/>
                <w:rFonts w:eastAsia="MS Mincho"/>
              </w:rPr>
            </w:pPr>
            <w:ins w:id="31" w:author="Kim, Jiwoo" w:date="2017-11-15T17:28:00Z">
              <w:r>
                <w:rPr>
                  <w:rFonts w:eastAsia="MS Mincho"/>
                </w:rPr>
                <w:t>400</w:t>
              </w:r>
            </w:ins>
          </w:p>
        </w:tc>
      </w:tr>
      <w:tr w:rsidR="004B4C7A" w:rsidTr="00D806C9">
        <w:trPr>
          <w:trHeight w:val="225"/>
          <w:jc w:val="center"/>
          <w:ins w:id="32" w:author="Kim, Jiwoo" w:date="2017-11-15T17:28:00Z"/>
        </w:trPr>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33" w:author="Kim, Jiwoo" w:date="2017-11-15T17:28:00Z"/>
                <w:rFonts w:eastAsia="MS Mincho"/>
              </w:rPr>
            </w:pPr>
            <w:ins w:id="34" w:author="Kim, Jiwoo" w:date="2017-11-15T17:28:00Z">
              <w:r w:rsidRPr="00220E68">
                <w:rPr>
                  <w:rFonts w:eastAsia="MS Mincho"/>
                </w:rPr>
                <w:t>n258</w:t>
              </w:r>
            </w:ins>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35" w:author="Kim, Jiwoo" w:date="2017-11-15T17:28:00Z"/>
                <w:rFonts w:eastAsia="MS Mincho"/>
              </w:rPr>
            </w:pPr>
            <w:ins w:id="36" w:author="Kim, Jiwoo" w:date="2017-11-15T17:28:00Z">
              <w:r>
                <w:rPr>
                  <w:rFonts w:eastAsia="MS Mincho"/>
                </w:rPr>
                <w:t>50</w:t>
              </w:r>
            </w:ins>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37" w:author="Kim, Jiwoo" w:date="2017-11-15T17:28:00Z"/>
                <w:rFonts w:eastAsia="MS Mincho"/>
              </w:rPr>
            </w:pPr>
            <w:ins w:id="38" w:author="Kim, Jiwoo" w:date="2017-11-15T17:28:00Z">
              <w:r>
                <w:rPr>
                  <w:rFonts w:eastAsia="MS Mincho"/>
                </w:rPr>
                <w:t>100</w:t>
              </w:r>
            </w:ins>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39" w:author="Kim, Jiwoo" w:date="2017-11-15T17:28:00Z"/>
                <w:rFonts w:eastAsia="MS Mincho"/>
              </w:rPr>
            </w:pPr>
            <w:ins w:id="40" w:author="Kim, Jiwoo" w:date="2017-11-15T17:28:00Z">
              <w:r>
                <w:rPr>
                  <w:rFonts w:eastAsia="MS Mincho"/>
                </w:rPr>
                <w:t>50</w:t>
              </w:r>
            </w:ins>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41" w:author="Kim, Jiwoo" w:date="2017-11-15T17:28:00Z"/>
                <w:rFonts w:eastAsia="MS Mincho"/>
              </w:rPr>
            </w:pPr>
            <w:ins w:id="42" w:author="Kim, Jiwoo" w:date="2017-11-15T17:28:00Z">
              <w:r>
                <w:rPr>
                  <w:rFonts w:eastAsia="MS Mincho"/>
                </w:rPr>
                <w:t>100</w:t>
              </w:r>
            </w:ins>
          </w:p>
        </w:tc>
        <w:tc>
          <w:tcPr>
            <w:tcW w:w="1642" w:type="dxa"/>
            <w:tcBorders>
              <w:top w:val="single" w:sz="4" w:space="0" w:color="auto"/>
              <w:left w:val="single" w:sz="4" w:space="0" w:color="auto"/>
              <w:bottom w:val="single" w:sz="4" w:space="0" w:color="auto"/>
              <w:right w:val="single" w:sz="4" w:space="0" w:color="auto"/>
            </w:tcBorders>
          </w:tcPr>
          <w:p w:rsidR="004B4C7A" w:rsidRDefault="004B4C7A" w:rsidP="00D806C9">
            <w:pPr>
              <w:pStyle w:val="TAC"/>
              <w:rPr>
                <w:ins w:id="43" w:author="Kim, Jiwoo" w:date="2017-11-15T17:28:00Z"/>
                <w:rFonts w:eastAsia="MS Mincho"/>
              </w:rPr>
            </w:pPr>
            <w:ins w:id="44" w:author="Kim, Jiwoo" w:date="2017-11-15T17:28:00Z">
              <w:r>
                <w:rPr>
                  <w:rFonts w:eastAsia="MS Mincho"/>
                </w:rPr>
                <w:t>400</w:t>
              </w:r>
            </w:ins>
          </w:p>
        </w:tc>
      </w:tr>
      <w:tr w:rsidR="00C11C67" w:rsidTr="00D806C9">
        <w:trPr>
          <w:trHeight w:val="225"/>
          <w:jc w:val="center"/>
          <w:ins w:id="45" w:author="Ioffe, Anatoliy" w:date="2017-11-16T09:12:00Z"/>
        </w:trPr>
        <w:tc>
          <w:tcPr>
            <w:tcW w:w="1642" w:type="dxa"/>
            <w:tcBorders>
              <w:top w:val="single" w:sz="4" w:space="0" w:color="auto"/>
              <w:left w:val="single" w:sz="4" w:space="0" w:color="auto"/>
              <w:bottom w:val="single" w:sz="4" w:space="0" w:color="auto"/>
              <w:right w:val="single" w:sz="4" w:space="0" w:color="auto"/>
            </w:tcBorders>
          </w:tcPr>
          <w:p w:rsidR="00C11C67" w:rsidRPr="00220E68" w:rsidRDefault="00C11C67" w:rsidP="00D806C9">
            <w:pPr>
              <w:pStyle w:val="TAC"/>
              <w:rPr>
                <w:ins w:id="46" w:author="Ioffe, Anatoliy" w:date="2017-11-16T09:12:00Z"/>
                <w:rFonts w:eastAsia="MS Mincho"/>
              </w:rPr>
            </w:pPr>
          </w:p>
        </w:tc>
        <w:tc>
          <w:tcPr>
            <w:tcW w:w="1642" w:type="dxa"/>
            <w:tcBorders>
              <w:top w:val="single" w:sz="4" w:space="0" w:color="auto"/>
              <w:left w:val="single" w:sz="4" w:space="0" w:color="auto"/>
              <w:bottom w:val="single" w:sz="4" w:space="0" w:color="auto"/>
              <w:right w:val="single" w:sz="4" w:space="0" w:color="auto"/>
            </w:tcBorders>
            <w:vAlign w:val="center"/>
          </w:tcPr>
          <w:p w:rsidR="00C11C67" w:rsidRDefault="00C11C67" w:rsidP="00D806C9">
            <w:pPr>
              <w:pStyle w:val="TAC"/>
              <w:rPr>
                <w:ins w:id="47" w:author="Ioffe, Anatoliy" w:date="2017-11-16T09:12:00Z"/>
                <w:rFonts w:eastAsia="MS Mincho"/>
              </w:rPr>
            </w:pPr>
          </w:p>
        </w:tc>
        <w:tc>
          <w:tcPr>
            <w:tcW w:w="1642" w:type="dxa"/>
            <w:tcBorders>
              <w:top w:val="single" w:sz="4" w:space="0" w:color="auto"/>
              <w:left w:val="single" w:sz="4" w:space="0" w:color="auto"/>
              <w:bottom w:val="single" w:sz="4" w:space="0" w:color="auto"/>
              <w:right w:val="single" w:sz="4" w:space="0" w:color="auto"/>
            </w:tcBorders>
            <w:vAlign w:val="center"/>
          </w:tcPr>
          <w:p w:rsidR="00C11C67" w:rsidRDefault="00C11C67" w:rsidP="00D806C9">
            <w:pPr>
              <w:pStyle w:val="TAC"/>
              <w:rPr>
                <w:ins w:id="48" w:author="Ioffe, Anatoliy" w:date="2017-11-16T09:12: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C11C67" w:rsidRDefault="00C11C67" w:rsidP="00D806C9">
            <w:pPr>
              <w:pStyle w:val="TAC"/>
              <w:rPr>
                <w:ins w:id="49" w:author="Ioffe, Anatoliy" w:date="2017-11-16T09:12: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C11C67" w:rsidRDefault="00C11C67" w:rsidP="00D806C9">
            <w:pPr>
              <w:pStyle w:val="TAC"/>
              <w:rPr>
                <w:ins w:id="50" w:author="Ioffe, Anatoliy" w:date="2017-11-16T09:12: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C11C67" w:rsidRDefault="00C11C67" w:rsidP="00D806C9">
            <w:pPr>
              <w:pStyle w:val="TAC"/>
              <w:rPr>
                <w:ins w:id="51" w:author="Ioffe, Anatoliy" w:date="2017-11-16T09:12:00Z"/>
                <w:rFonts w:eastAsia="MS Mincho"/>
              </w:rPr>
            </w:pPr>
          </w:p>
        </w:tc>
      </w:tr>
      <w:tr w:rsidR="004B4C7A" w:rsidTr="00D806C9">
        <w:trPr>
          <w:trHeight w:val="225"/>
          <w:jc w:val="center"/>
          <w:ins w:id="52" w:author="Kim, Jiwoo" w:date="2017-11-15T17:28:00Z"/>
        </w:trPr>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53" w:author="Kim, Jiwoo" w:date="2017-11-15T17:28:00Z"/>
                <w:rFonts w:eastAsia="MS Mincho"/>
              </w:rPr>
            </w:pPr>
            <w:ins w:id="54" w:author="Kim, Jiwoo" w:date="2017-11-15T17:28:00Z">
              <w:r w:rsidRPr="00220E68">
                <w:rPr>
                  <w:rFonts w:eastAsia="MS Mincho"/>
                </w:rPr>
                <w:t>n2</w:t>
              </w:r>
              <w:r>
                <w:rPr>
                  <w:rFonts w:eastAsia="MS Mincho"/>
                </w:rPr>
                <w:t>60</w:t>
              </w:r>
            </w:ins>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55" w:author="Kim, Jiwoo" w:date="2017-11-15T17:28:00Z"/>
                <w:rFonts w:eastAsia="MS Mincho"/>
              </w:rPr>
            </w:pPr>
            <w:ins w:id="56" w:author="Kim, Jiwoo" w:date="2017-11-15T17:28:00Z">
              <w:r>
                <w:rPr>
                  <w:rFonts w:eastAsia="MS Mincho"/>
                </w:rPr>
                <w:t>50</w:t>
              </w:r>
            </w:ins>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57" w:author="Kim, Jiwoo" w:date="2017-11-15T17:28:00Z"/>
                <w:rFonts w:eastAsia="MS Mincho"/>
              </w:rPr>
            </w:pPr>
            <w:ins w:id="58" w:author="Kim, Jiwoo" w:date="2017-11-15T17:28:00Z">
              <w:r>
                <w:rPr>
                  <w:rFonts w:eastAsia="MS Mincho"/>
                </w:rPr>
                <w:t>100</w:t>
              </w:r>
            </w:ins>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59" w:author="Kim, Jiwoo" w:date="2017-11-15T17:28:00Z"/>
                <w:rFonts w:eastAsia="MS Mincho"/>
              </w:rPr>
            </w:pPr>
            <w:ins w:id="60" w:author="Kim, Jiwoo" w:date="2017-11-15T17:28:00Z">
              <w:r>
                <w:rPr>
                  <w:rFonts w:eastAsia="MS Mincho"/>
                </w:rPr>
                <w:t>50</w:t>
              </w:r>
            </w:ins>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61" w:author="Kim, Jiwoo" w:date="2017-11-15T17:28:00Z"/>
                <w:rFonts w:eastAsia="MS Mincho"/>
              </w:rPr>
            </w:pPr>
            <w:ins w:id="62" w:author="Kim, Jiwoo" w:date="2017-11-15T17:28:00Z">
              <w:r>
                <w:rPr>
                  <w:rFonts w:eastAsia="MS Mincho"/>
                </w:rPr>
                <w:t>100</w:t>
              </w:r>
            </w:ins>
          </w:p>
        </w:tc>
        <w:tc>
          <w:tcPr>
            <w:tcW w:w="1642" w:type="dxa"/>
            <w:tcBorders>
              <w:top w:val="single" w:sz="4" w:space="0" w:color="auto"/>
              <w:left w:val="single" w:sz="4" w:space="0" w:color="auto"/>
              <w:bottom w:val="single" w:sz="4" w:space="0" w:color="auto"/>
              <w:right w:val="single" w:sz="4" w:space="0" w:color="auto"/>
            </w:tcBorders>
          </w:tcPr>
          <w:p w:rsidR="004B4C7A" w:rsidRDefault="004B4C7A" w:rsidP="00D806C9">
            <w:pPr>
              <w:pStyle w:val="TAC"/>
              <w:rPr>
                <w:ins w:id="63" w:author="Kim, Jiwoo" w:date="2017-11-15T17:28:00Z"/>
                <w:rFonts w:eastAsia="MS Mincho"/>
              </w:rPr>
            </w:pPr>
            <w:ins w:id="64" w:author="Kim, Jiwoo" w:date="2017-11-15T17:28:00Z">
              <w:r>
                <w:rPr>
                  <w:rFonts w:eastAsia="MS Mincho"/>
                </w:rPr>
                <w:t>400</w:t>
              </w:r>
            </w:ins>
          </w:p>
        </w:tc>
      </w:tr>
      <w:tr w:rsidR="004B4C7A" w:rsidTr="00D806C9">
        <w:trPr>
          <w:trHeight w:val="225"/>
          <w:jc w:val="center"/>
          <w:ins w:id="65" w:author="Kim, Jiwoo" w:date="2017-11-15T17:28:00Z"/>
        </w:trPr>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66"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67"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68"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69"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70"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71" w:author="Kim, Jiwoo" w:date="2017-11-15T17:28:00Z"/>
                <w:rFonts w:eastAsia="MS Mincho"/>
              </w:rPr>
            </w:pPr>
          </w:p>
        </w:tc>
      </w:tr>
      <w:tr w:rsidR="004B4C7A" w:rsidTr="00D806C9">
        <w:trPr>
          <w:trHeight w:val="225"/>
          <w:jc w:val="center"/>
          <w:ins w:id="72" w:author="Kim, Jiwoo" w:date="2017-11-15T17:28:00Z"/>
        </w:trPr>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73"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74"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vAlign w:val="center"/>
          </w:tcPr>
          <w:p w:rsidR="004B4C7A" w:rsidRPr="00220E68" w:rsidRDefault="004B4C7A" w:rsidP="00D806C9">
            <w:pPr>
              <w:pStyle w:val="TAC"/>
              <w:rPr>
                <w:ins w:id="75"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76"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77" w:author="Kim, Jiwoo" w:date="2017-11-15T17:28:00Z"/>
                <w:rFonts w:eastAsia="MS Mincho"/>
              </w:rPr>
            </w:pPr>
          </w:p>
        </w:tc>
        <w:tc>
          <w:tcPr>
            <w:tcW w:w="1642" w:type="dxa"/>
            <w:tcBorders>
              <w:top w:val="single" w:sz="4" w:space="0" w:color="auto"/>
              <w:left w:val="single" w:sz="4" w:space="0" w:color="auto"/>
              <w:bottom w:val="single" w:sz="4" w:space="0" w:color="auto"/>
              <w:right w:val="single" w:sz="4" w:space="0" w:color="auto"/>
            </w:tcBorders>
          </w:tcPr>
          <w:p w:rsidR="004B4C7A" w:rsidRPr="00220E68" w:rsidRDefault="004B4C7A" w:rsidP="00D806C9">
            <w:pPr>
              <w:pStyle w:val="TAC"/>
              <w:rPr>
                <w:ins w:id="78" w:author="Kim, Jiwoo" w:date="2017-11-15T17:28:00Z"/>
                <w:rFonts w:eastAsia="MS Mincho"/>
              </w:rPr>
            </w:pPr>
          </w:p>
        </w:tc>
      </w:tr>
    </w:tbl>
    <w:p w:rsidR="0011020F" w:rsidRDefault="0011020F" w:rsidP="0011020F">
      <w:pPr>
        <w:tabs>
          <w:tab w:val="right" w:pos="9639"/>
        </w:tabs>
        <w:rPr>
          <w:rFonts w:ascii="Arial" w:eastAsia="SimSun" w:hAnsi="Arial"/>
          <w:b/>
          <w:bCs/>
          <w:noProof/>
          <w:lang w:eastAsia="zh-CN"/>
        </w:rPr>
      </w:pPr>
    </w:p>
    <w:p w:rsidR="00C11C67" w:rsidRDefault="00C11C67" w:rsidP="0011020F">
      <w:pPr>
        <w:rPr>
          <w:noProof/>
          <w:snapToGrid w:val="0"/>
          <w:color w:val="FF0000"/>
        </w:rPr>
      </w:pPr>
      <w:r>
        <w:rPr>
          <w:noProof/>
          <w:snapToGrid w:val="0"/>
          <w:color w:val="FF0000"/>
        </w:rPr>
        <w:t>&lt;End of Change 1&gt;</w:t>
      </w:r>
    </w:p>
    <w:p w:rsidR="00C11C67" w:rsidRDefault="00C11C67" w:rsidP="0011020F">
      <w:pPr>
        <w:rPr>
          <w:noProof/>
          <w:snapToGrid w:val="0"/>
          <w:color w:val="FF0000"/>
        </w:rPr>
      </w:pPr>
    </w:p>
    <w:p w:rsidR="00C11C67" w:rsidRPr="00294444" w:rsidRDefault="00C11C67" w:rsidP="00C11C67">
      <w:pPr>
        <w:rPr>
          <w:noProof/>
          <w:snapToGrid w:val="0"/>
          <w:color w:val="FF0000"/>
        </w:rPr>
      </w:pPr>
      <w:r w:rsidRPr="00294444">
        <w:rPr>
          <w:rFonts w:hint="eastAsia"/>
          <w:noProof/>
          <w:snapToGrid w:val="0"/>
          <w:color w:val="FF0000"/>
        </w:rPr>
        <w:t>&lt;</w:t>
      </w:r>
      <w:r>
        <w:rPr>
          <w:noProof/>
          <w:snapToGrid w:val="0"/>
          <w:color w:val="FF0000"/>
        </w:rPr>
        <w:t xml:space="preserve">Start of </w:t>
      </w:r>
      <w:r>
        <w:rPr>
          <w:noProof/>
          <w:snapToGrid w:val="0"/>
          <w:color w:val="FF0000"/>
        </w:rPr>
        <w:t>Change 2</w:t>
      </w:r>
      <w:r w:rsidRPr="00294444">
        <w:rPr>
          <w:rFonts w:hint="eastAsia"/>
          <w:noProof/>
          <w:snapToGrid w:val="0"/>
          <w:color w:val="FF0000"/>
        </w:rPr>
        <w:t>&gt;</w:t>
      </w:r>
    </w:p>
    <w:p w:rsidR="00FA6D65" w:rsidRDefault="00FA6D65" w:rsidP="00FA6D65">
      <w:pPr>
        <w:pStyle w:val="TH"/>
      </w:pPr>
      <w:r>
        <w:t>Table 6.3.2-1: Transmit OFF power</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308"/>
        <w:gridCol w:w="1307"/>
        <w:gridCol w:w="1307"/>
        <w:gridCol w:w="1307"/>
        <w:gridCol w:w="1307"/>
        <w:tblGridChange w:id="79">
          <w:tblGrid>
            <w:gridCol w:w="2179"/>
            <w:gridCol w:w="1308"/>
            <w:gridCol w:w="1307"/>
            <w:gridCol w:w="1307"/>
            <w:gridCol w:w="1307"/>
            <w:gridCol w:w="1307"/>
          </w:tblGrid>
        </w:tblGridChange>
      </w:tblGrid>
      <w:tr w:rsidR="00FA6D65" w:rsidTr="00ED0B7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A6D65" w:rsidRDefault="00FA6D65" w:rsidP="00ED0B70">
            <w:pPr>
              <w:pStyle w:val="TAH"/>
              <w:rPr>
                <w:rFonts w:eastAsia="MS Mincho"/>
              </w:rPr>
            </w:pPr>
            <w:r>
              <w:t>Operating band</w:t>
            </w:r>
          </w:p>
        </w:tc>
        <w:tc>
          <w:tcPr>
            <w:tcW w:w="6540" w:type="dxa"/>
            <w:gridSpan w:val="5"/>
            <w:tcBorders>
              <w:top w:val="single" w:sz="4" w:space="0" w:color="auto"/>
              <w:left w:val="single" w:sz="4" w:space="0" w:color="auto"/>
              <w:bottom w:val="single" w:sz="4" w:space="0" w:color="auto"/>
              <w:right w:val="single" w:sz="4" w:space="0" w:color="auto"/>
            </w:tcBorders>
            <w:vAlign w:val="center"/>
            <w:hideMark/>
          </w:tcPr>
          <w:p w:rsidR="00FA6D65" w:rsidRDefault="00FA6D65" w:rsidP="00ED0B70">
            <w:pPr>
              <w:pStyle w:val="TAH"/>
              <w:rPr>
                <w:rFonts w:eastAsia="MS Mincho"/>
              </w:rPr>
            </w:pPr>
            <w:r>
              <w:rPr>
                <w:rFonts w:eastAsia="MS Mincho"/>
              </w:rPr>
              <w:t>Transmit OFF power (</w:t>
            </w:r>
            <w:proofErr w:type="spellStart"/>
            <w:r>
              <w:rPr>
                <w:rFonts w:eastAsia="MS Mincho"/>
              </w:rPr>
              <w:t>dBm</w:t>
            </w:r>
            <w:proofErr w:type="spellEnd"/>
            <w:r>
              <w:rPr>
                <w:rFonts w:eastAsia="MS Mincho"/>
              </w:rPr>
              <w:t>) in measurement bandwidth / Channel bandwidth</w:t>
            </w:r>
          </w:p>
        </w:tc>
      </w:tr>
      <w:tr w:rsidR="00FA6D65" w:rsidTr="00FA6D65">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Ioffe, Anatoliy" w:date="2017-11-16T09:20:00Z">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81" w:author="Ioffe, Anatoliy" w:date="2017-11-16T09:2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vAlign w:val="center"/>
            <w:hideMark/>
            <w:tcPrChange w:id="82" w:author="Ioffe, Anatoliy" w:date="2017-11-16T09:20:00Z">
              <w:tcPr>
                <w:tcW w:w="2179" w:type="dxa"/>
                <w:vMerge/>
                <w:tcBorders>
                  <w:top w:val="single" w:sz="4" w:space="0" w:color="auto"/>
                  <w:left w:val="single" w:sz="4" w:space="0" w:color="auto"/>
                  <w:bottom w:val="single" w:sz="4" w:space="0" w:color="auto"/>
                  <w:right w:val="single" w:sz="4" w:space="0" w:color="auto"/>
                </w:tcBorders>
                <w:vAlign w:val="center"/>
                <w:hideMark/>
              </w:tcPr>
            </w:tcPrChange>
          </w:tcPr>
          <w:p w:rsidR="00FA6D65" w:rsidRDefault="00FA6D65" w:rsidP="00ED0B70">
            <w:pPr>
              <w:rPr>
                <w:rFonts w:ascii="Arial" w:hAnsi="Arial"/>
                <w:b/>
                <w:sz w:val="18"/>
              </w:rPr>
            </w:pPr>
          </w:p>
        </w:tc>
        <w:tc>
          <w:tcPr>
            <w:tcW w:w="1308" w:type="dxa"/>
            <w:tcBorders>
              <w:top w:val="single" w:sz="4" w:space="0" w:color="auto"/>
              <w:left w:val="single" w:sz="4" w:space="0" w:color="auto"/>
              <w:bottom w:val="single" w:sz="4" w:space="0" w:color="auto"/>
              <w:right w:val="single" w:sz="4" w:space="0" w:color="auto"/>
            </w:tcBorders>
            <w:vAlign w:val="center"/>
            <w:hideMark/>
            <w:tcPrChange w:id="83" w:author="Ioffe, Anatoliy" w:date="2017-11-16T09:20:00Z">
              <w:tcPr>
                <w:tcW w:w="1308" w:type="dxa"/>
                <w:tcBorders>
                  <w:top w:val="single" w:sz="4" w:space="0" w:color="auto"/>
                  <w:left w:val="single" w:sz="4" w:space="0" w:color="auto"/>
                  <w:bottom w:val="single" w:sz="4" w:space="0" w:color="auto"/>
                  <w:right w:val="single" w:sz="4" w:space="0" w:color="auto"/>
                </w:tcBorders>
                <w:vAlign w:val="center"/>
                <w:hideMark/>
              </w:tcPr>
            </w:tcPrChange>
          </w:tcPr>
          <w:p w:rsidR="00FA6D65" w:rsidRDefault="00FA6D65" w:rsidP="00ED0B70">
            <w:pPr>
              <w:pStyle w:val="TAH"/>
              <w:rPr>
                <w:rFonts w:eastAsia="MS Mincho"/>
              </w:rPr>
            </w:pPr>
            <w:r>
              <w:rPr>
                <w:rFonts w:eastAsia="MS Mincho"/>
              </w:rPr>
              <w:t>50 MHz</w:t>
            </w:r>
          </w:p>
        </w:tc>
        <w:tc>
          <w:tcPr>
            <w:tcW w:w="1308" w:type="dxa"/>
            <w:tcBorders>
              <w:top w:val="single" w:sz="4" w:space="0" w:color="auto"/>
              <w:left w:val="single" w:sz="4" w:space="0" w:color="auto"/>
              <w:bottom w:val="single" w:sz="4" w:space="0" w:color="auto"/>
              <w:right w:val="single" w:sz="4" w:space="0" w:color="auto"/>
            </w:tcBorders>
            <w:hideMark/>
            <w:tcPrChange w:id="84" w:author="Ioffe, Anatoliy" w:date="2017-11-16T09:20:00Z">
              <w:tcPr>
                <w:tcW w:w="1308" w:type="dxa"/>
                <w:tcBorders>
                  <w:top w:val="single" w:sz="4" w:space="0" w:color="auto"/>
                  <w:left w:val="single" w:sz="4" w:space="0" w:color="auto"/>
                  <w:bottom w:val="single" w:sz="4" w:space="0" w:color="auto"/>
                  <w:right w:val="single" w:sz="4" w:space="0" w:color="auto"/>
                </w:tcBorders>
                <w:hideMark/>
              </w:tcPr>
            </w:tcPrChange>
          </w:tcPr>
          <w:p w:rsidR="00FA6D65" w:rsidRDefault="00FA6D65" w:rsidP="00ED0B70">
            <w:pPr>
              <w:pStyle w:val="TAH"/>
              <w:rPr>
                <w:rFonts w:eastAsia="MS Mincho"/>
              </w:rPr>
            </w:pPr>
            <w:r>
              <w:rPr>
                <w:rFonts w:eastAsia="MS Mincho"/>
              </w:rPr>
              <w:t>100 MHz</w:t>
            </w:r>
          </w:p>
        </w:tc>
        <w:tc>
          <w:tcPr>
            <w:tcW w:w="1308" w:type="dxa"/>
            <w:tcBorders>
              <w:top w:val="single" w:sz="4" w:space="0" w:color="auto"/>
              <w:left w:val="single" w:sz="4" w:space="0" w:color="auto"/>
              <w:bottom w:val="single" w:sz="4" w:space="0" w:color="auto"/>
              <w:right w:val="single" w:sz="4" w:space="0" w:color="auto"/>
            </w:tcBorders>
            <w:tcPrChange w:id="85" w:author="Ioffe, Anatoliy" w:date="2017-11-16T09:20:00Z">
              <w:tcPr>
                <w:tcW w:w="1308" w:type="dxa"/>
                <w:tcBorders>
                  <w:top w:val="single" w:sz="4" w:space="0" w:color="auto"/>
                  <w:left w:val="single" w:sz="4" w:space="0" w:color="auto"/>
                  <w:bottom w:val="single" w:sz="4" w:space="0" w:color="auto"/>
                  <w:right w:val="single" w:sz="4" w:space="0" w:color="auto"/>
                </w:tcBorders>
              </w:tcPr>
            </w:tcPrChange>
          </w:tcPr>
          <w:p w:rsidR="00FA6D65" w:rsidRDefault="00FA6D65" w:rsidP="00ED0B70">
            <w:pPr>
              <w:pStyle w:val="TAH"/>
              <w:rPr>
                <w:rFonts w:eastAsia="MS Mincho"/>
              </w:rPr>
            </w:pPr>
            <w:del w:id="86" w:author="Ioffe, Anatoliy" w:date="2017-11-16T09:20:00Z">
              <w:r w:rsidDel="00FA6D65">
                <w:rPr>
                  <w:rFonts w:eastAsia="MS Mincho"/>
                </w:rPr>
                <w:delText>200 MHz</w:delText>
              </w:r>
            </w:del>
          </w:p>
        </w:tc>
        <w:tc>
          <w:tcPr>
            <w:tcW w:w="1308" w:type="dxa"/>
            <w:tcBorders>
              <w:top w:val="single" w:sz="4" w:space="0" w:color="auto"/>
              <w:left w:val="single" w:sz="4" w:space="0" w:color="auto"/>
              <w:bottom w:val="single" w:sz="4" w:space="0" w:color="auto"/>
              <w:right w:val="single" w:sz="4" w:space="0" w:color="auto"/>
            </w:tcBorders>
            <w:tcPrChange w:id="87" w:author="Ioffe, Anatoliy" w:date="2017-11-16T09:20:00Z">
              <w:tcPr>
                <w:tcW w:w="1308" w:type="dxa"/>
                <w:tcBorders>
                  <w:top w:val="single" w:sz="4" w:space="0" w:color="auto"/>
                  <w:left w:val="single" w:sz="4" w:space="0" w:color="auto"/>
                  <w:bottom w:val="single" w:sz="4" w:space="0" w:color="auto"/>
                  <w:right w:val="single" w:sz="4" w:space="0" w:color="auto"/>
                </w:tcBorders>
              </w:tcPr>
            </w:tcPrChange>
          </w:tcPr>
          <w:p w:rsidR="00FA6D65" w:rsidRDefault="00FA6D65" w:rsidP="00ED0B70">
            <w:pPr>
              <w:pStyle w:val="TAH"/>
              <w:rPr>
                <w:rFonts w:eastAsia="MS Mincho"/>
              </w:rPr>
            </w:pPr>
          </w:p>
        </w:tc>
        <w:tc>
          <w:tcPr>
            <w:tcW w:w="1308" w:type="dxa"/>
            <w:tcBorders>
              <w:top w:val="single" w:sz="4" w:space="0" w:color="auto"/>
              <w:left w:val="single" w:sz="4" w:space="0" w:color="auto"/>
              <w:bottom w:val="single" w:sz="4" w:space="0" w:color="auto"/>
              <w:right w:val="single" w:sz="4" w:space="0" w:color="auto"/>
            </w:tcBorders>
            <w:hideMark/>
            <w:tcPrChange w:id="88" w:author="Ioffe, Anatoliy" w:date="2017-11-16T09:20:00Z">
              <w:tcPr>
                <w:tcW w:w="1308" w:type="dxa"/>
                <w:tcBorders>
                  <w:top w:val="single" w:sz="4" w:space="0" w:color="auto"/>
                  <w:left w:val="single" w:sz="4" w:space="0" w:color="auto"/>
                  <w:bottom w:val="single" w:sz="4" w:space="0" w:color="auto"/>
                  <w:right w:val="single" w:sz="4" w:space="0" w:color="auto"/>
                </w:tcBorders>
                <w:hideMark/>
              </w:tcPr>
            </w:tcPrChange>
          </w:tcPr>
          <w:p w:rsidR="00FA6D65" w:rsidRDefault="00FA6D65" w:rsidP="00ED0B70">
            <w:pPr>
              <w:pStyle w:val="TAH"/>
              <w:rPr>
                <w:rFonts w:eastAsia="MS Mincho"/>
              </w:rPr>
            </w:pPr>
            <w:r>
              <w:rPr>
                <w:rFonts w:eastAsia="MS Mincho"/>
              </w:rPr>
              <w:t>400 MHz</w:t>
            </w:r>
          </w:p>
        </w:tc>
      </w:tr>
      <w:tr w:rsidR="00FA6D65" w:rsidTr="00ED0B7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A6D65" w:rsidRDefault="00FA6D65" w:rsidP="00ED0B70">
            <w:pPr>
              <w:pStyle w:val="TAC"/>
              <w:rPr>
                <w:rFonts w:eastAsia="MS Mincho"/>
              </w:rPr>
            </w:pPr>
            <w:proofErr w:type="spellStart"/>
            <w:r>
              <w:rPr>
                <w:rFonts w:eastAsia="MS Mincho"/>
              </w:rPr>
              <w:t>nX</w:t>
            </w:r>
            <w:proofErr w:type="spellEnd"/>
            <w:r>
              <w:rPr>
                <w:rFonts w:eastAsia="MS Mincho"/>
              </w:rPr>
              <w:t xml:space="preserve">, </w:t>
            </w:r>
            <w:proofErr w:type="spellStart"/>
            <w:r>
              <w:rPr>
                <w:rFonts w:eastAsia="MS Mincho"/>
              </w:rPr>
              <w:t>nY</w:t>
            </w:r>
            <w:proofErr w:type="spellEnd"/>
          </w:p>
        </w:tc>
        <w:tc>
          <w:tcPr>
            <w:tcW w:w="1308" w:type="dxa"/>
            <w:tcBorders>
              <w:top w:val="single" w:sz="4" w:space="0" w:color="auto"/>
              <w:left w:val="single" w:sz="4" w:space="0" w:color="auto"/>
              <w:bottom w:val="single" w:sz="4" w:space="0" w:color="auto"/>
              <w:right w:val="single" w:sz="4" w:space="0" w:color="auto"/>
            </w:tcBorders>
            <w:vAlign w:val="center"/>
            <w:hideMark/>
          </w:tcPr>
          <w:p w:rsidR="00FA6D65" w:rsidRDefault="00FA6D65" w:rsidP="00ED0B70">
            <w:pPr>
              <w:pStyle w:val="TAC"/>
              <w:rPr>
                <w:rFonts w:eastAsia="MS Mincho"/>
              </w:rPr>
            </w:pPr>
            <w:r>
              <w:rPr>
                <w:rFonts w:eastAsia="MS Mincho"/>
              </w:rPr>
              <w:t>[-25]</w:t>
            </w: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r>
      <w:tr w:rsidR="00FA6D65" w:rsidTr="00ED0B7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A6D65" w:rsidRDefault="00FA6D65" w:rsidP="00ED0B70">
            <w:pPr>
              <w:rPr>
                <w:rFonts w:ascii="Arial" w:hAnsi="Arial"/>
                <w:sz w:val="18"/>
              </w:rPr>
            </w:pPr>
          </w:p>
        </w:tc>
        <w:tc>
          <w:tcPr>
            <w:tcW w:w="1308" w:type="dxa"/>
            <w:tcBorders>
              <w:top w:val="single" w:sz="4" w:space="0" w:color="auto"/>
              <w:left w:val="single" w:sz="4" w:space="0" w:color="auto"/>
              <w:bottom w:val="single" w:sz="4" w:space="0" w:color="auto"/>
              <w:right w:val="single" w:sz="4" w:space="0" w:color="auto"/>
            </w:tcBorders>
            <w:vAlign w:val="center"/>
            <w:hideMark/>
          </w:tcPr>
          <w:p w:rsidR="00FA6D65" w:rsidRDefault="00FA6D65" w:rsidP="00ED0B70">
            <w:pPr>
              <w:pStyle w:val="TAC"/>
              <w:rPr>
                <w:rFonts w:eastAsia="MS Mincho"/>
              </w:rPr>
            </w:pPr>
            <w:r>
              <w:rPr>
                <w:rFonts w:eastAsia="MS Mincho"/>
              </w:rPr>
              <w:t>[45 MHz]</w:t>
            </w: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r>
      <w:tr w:rsidR="00FA6D65" w:rsidTr="00ED0B70">
        <w:trPr>
          <w:trHeight w:val="225"/>
          <w:jc w:val="center"/>
        </w:trPr>
        <w:tc>
          <w:tcPr>
            <w:tcW w:w="2179"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vAlign w:val="center"/>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r>
    </w:tbl>
    <w:p w:rsidR="00C11C67" w:rsidRDefault="00C11C67" w:rsidP="0011020F">
      <w:pPr>
        <w:rPr>
          <w:noProof/>
          <w:snapToGrid w:val="0"/>
          <w:color w:val="FF0000"/>
        </w:rPr>
      </w:pPr>
    </w:p>
    <w:p w:rsidR="00C11C67" w:rsidRDefault="00C11C67" w:rsidP="00C11C67">
      <w:pPr>
        <w:rPr>
          <w:noProof/>
          <w:snapToGrid w:val="0"/>
          <w:color w:val="FF0000"/>
        </w:rPr>
      </w:pPr>
      <w:r>
        <w:rPr>
          <w:noProof/>
          <w:snapToGrid w:val="0"/>
          <w:color w:val="FF0000"/>
        </w:rPr>
        <w:t xml:space="preserve">&lt;End of Change </w:t>
      </w:r>
      <w:r>
        <w:rPr>
          <w:noProof/>
          <w:snapToGrid w:val="0"/>
          <w:color w:val="FF0000"/>
        </w:rPr>
        <w:t>2</w:t>
      </w:r>
      <w:r>
        <w:rPr>
          <w:noProof/>
          <w:snapToGrid w:val="0"/>
          <w:color w:val="FF0000"/>
        </w:rPr>
        <w:t>&gt;</w:t>
      </w:r>
    </w:p>
    <w:p w:rsidR="00C11C67" w:rsidRDefault="00C11C67" w:rsidP="0011020F">
      <w:pPr>
        <w:rPr>
          <w:noProof/>
          <w:snapToGrid w:val="0"/>
          <w:color w:val="FF0000"/>
        </w:rPr>
      </w:pPr>
    </w:p>
    <w:p w:rsidR="00C11C67" w:rsidRPr="00294444" w:rsidRDefault="00C11C67" w:rsidP="00C11C67">
      <w:pPr>
        <w:rPr>
          <w:noProof/>
          <w:snapToGrid w:val="0"/>
          <w:color w:val="FF0000"/>
        </w:rPr>
      </w:pPr>
      <w:r w:rsidRPr="00294444">
        <w:rPr>
          <w:rFonts w:hint="eastAsia"/>
          <w:noProof/>
          <w:snapToGrid w:val="0"/>
          <w:color w:val="FF0000"/>
        </w:rPr>
        <w:t>&lt;</w:t>
      </w:r>
      <w:r>
        <w:rPr>
          <w:noProof/>
          <w:snapToGrid w:val="0"/>
          <w:color w:val="FF0000"/>
        </w:rPr>
        <w:t xml:space="preserve">Start of Change </w:t>
      </w:r>
      <w:r>
        <w:rPr>
          <w:noProof/>
          <w:snapToGrid w:val="0"/>
          <w:color w:val="FF0000"/>
        </w:rPr>
        <w:t>3</w:t>
      </w:r>
      <w:r w:rsidRPr="00294444">
        <w:rPr>
          <w:rFonts w:hint="eastAsia"/>
          <w:noProof/>
          <w:snapToGrid w:val="0"/>
          <w:color w:val="FF0000"/>
        </w:rPr>
        <w:t>&gt;</w:t>
      </w:r>
    </w:p>
    <w:p w:rsidR="00FA6D65" w:rsidRPr="0032110F" w:rsidRDefault="00FA6D65" w:rsidP="00FA6D65">
      <w:pPr>
        <w:pStyle w:val="TH"/>
      </w:pPr>
      <w:r w:rsidRPr="0032110F">
        <w:t>Table 6.6.1-1: Occupied channel bandwidth</w:t>
      </w:r>
    </w:p>
    <w:tbl>
      <w:tblPr>
        <w:tblW w:w="6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gridCol w:w="8"/>
        <w:tblGridChange w:id="89">
          <w:tblGrid>
            <w:gridCol w:w="2086"/>
            <w:gridCol w:w="1259"/>
            <w:gridCol w:w="900"/>
            <w:gridCol w:w="1079"/>
            <w:gridCol w:w="1464"/>
            <w:gridCol w:w="8"/>
          </w:tblGrid>
        </w:tblGridChange>
      </w:tblGrid>
      <w:tr w:rsidR="00FA6D65" w:rsidRPr="0032110F" w:rsidTr="00ED0B70">
        <w:trPr>
          <w:gridAfter w:val="1"/>
          <w:wAfter w:w="8" w:type="dxa"/>
          <w:trHeight w:val="149"/>
          <w:jc w:val="center"/>
        </w:trPr>
        <w:tc>
          <w:tcPr>
            <w:tcW w:w="2088" w:type="dxa"/>
            <w:vAlign w:val="center"/>
          </w:tcPr>
          <w:p w:rsidR="00FA6D65" w:rsidRPr="0032110F" w:rsidRDefault="00FA6D65" w:rsidP="00ED0B70">
            <w:pPr>
              <w:pStyle w:val="TAH"/>
              <w:rPr>
                <w:rFonts w:cs="Arial"/>
              </w:rPr>
            </w:pPr>
          </w:p>
        </w:tc>
        <w:tc>
          <w:tcPr>
            <w:tcW w:w="4700" w:type="dxa"/>
            <w:gridSpan w:val="4"/>
          </w:tcPr>
          <w:p w:rsidR="00FA6D65" w:rsidRPr="0032110F" w:rsidRDefault="00FA6D65" w:rsidP="00ED0B70">
            <w:pPr>
              <w:pStyle w:val="TAH"/>
              <w:rPr>
                <w:rFonts w:cs="Arial"/>
              </w:rPr>
            </w:pPr>
            <w:r w:rsidRPr="0032110F">
              <w:rPr>
                <w:rFonts w:cs="Arial"/>
              </w:rPr>
              <w:t>Occupied channel bandwidth / Channel bandwidth</w:t>
            </w:r>
          </w:p>
        </w:tc>
      </w:tr>
      <w:tr w:rsidR="00FA6D65" w:rsidRPr="0032110F" w:rsidTr="00ED0B70">
        <w:trPr>
          <w:trHeight w:val="308"/>
          <w:jc w:val="center"/>
        </w:trPr>
        <w:tc>
          <w:tcPr>
            <w:tcW w:w="2088" w:type="dxa"/>
            <w:vAlign w:val="center"/>
          </w:tcPr>
          <w:p w:rsidR="00FA6D65" w:rsidRPr="0032110F" w:rsidRDefault="00FA6D65" w:rsidP="00ED0B70">
            <w:pPr>
              <w:pStyle w:val="TAH"/>
              <w:rPr>
                <w:rFonts w:cs="Arial"/>
              </w:rPr>
            </w:pPr>
          </w:p>
        </w:tc>
        <w:tc>
          <w:tcPr>
            <w:tcW w:w="1255" w:type="dxa"/>
          </w:tcPr>
          <w:p w:rsidR="00FA6D65" w:rsidRPr="0032110F" w:rsidRDefault="00FA6D65" w:rsidP="00ED0B70">
            <w:pPr>
              <w:pStyle w:val="TAH"/>
              <w:rPr>
                <w:rFonts w:cs="Arial"/>
              </w:rPr>
            </w:pPr>
            <w:r>
              <w:rPr>
                <w:rFonts w:cs="Arial"/>
              </w:rPr>
              <w:t>50</w:t>
            </w:r>
          </w:p>
          <w:p w:rsidR="00FA6D65" w:rsidRPr="0032110F" w:rsidRDefault="00FA6D65" w:rsidP="00ED0B70">
            <w:pPr>
              <w:pStyle w:val="TAH"/>
              <w:rPr>
                <w:rFonts w:cs="Arial"/>
              </w:rPr>
            </w:pPr>
            <w:r w:rsidRPr="0032110F">
              <w:rPr>
                <w:rFonts w:cs="Arial"/>
              </w:rPr>
              <w:t>MHz</w:t>
            </w:r>
          </w:p>
        </w:tc>
        <w:tc>
          <w:tcPr>
            <w:tcW w:w="900" w:type="dxa"/>
            <w:shd w:val="clear" w:color="auto" w:fill="auto"/>
          </w:tcPr>
          <w:p w:rsidR="00FA6D65" w:rsidRPr="0032110F" w:rsidRDefault="00FA6D65" w:rsidP="00ED0B70">
            <w:pPr>
              <w:pStyle w:val="TAH"/>
              <w:rPr>
                <w:rFonts w:cs="Arial"/>
              </w:rPr>
            </w:pPr>
            <w:r>
              <w:rPr>
                <w:rFonts w:cs="Arial"/>
              </w:rPr>
              <w:t>100</w:t>
            </w:r>
          </w:p>
          <w:p w:rsidR="00FA6D65" w:rsidRPr="0032110F" w:rsidRDefault="00FA6D65" w:rsidP="00ED0B70">
            <w:pPr>
              <w:pStyle w:val="TAH"/>
              <w:rPr>
                <w:rFonts w:cs="Arial"/>
              </w:rPr>
            </w:pPr>
            <w:r w:rsidRPr="0032110F">
              <w:rPr>
                <w:rFonts w:cs="Arial"/>
              </w:rPr>
              <w:t>MHz</w:t>
            </w:r>
          </w:p>
        </w:tc>
        <w:tc>
          <w:tcPr>
            <w:tcW w:w="1080" w:type="dxa"/>
          </w:tcPr>
          <w:p w:rsidR="00FA6D65" w:rsidRPr="0032110F" w:rsidDel="00FA6D65" w:rsidRDefault="00FA6D65" w:rsidP="00ED0B70">
            <w:pPr>
              <w:pStyle w:val="TAH"/>
              <w:rPr>
                <w:del w:id="90" w:author="Ioffe, Anatoliy" w:date="2017-11-16T09:20:00Z"/>
                <w:rFonts w:cs="Arial"/>
              </w:rPr>
            </w:pPr>
            <w:del w:id="91" w:author="Ioffe, Anatoliy" w:date="2017-11-16T09:20:00Z">
              <w:r w:rsidDel="00FA6D65">
                <w:rPr>
                  <w:rFonts w:cs="Arial"/>
                </w:rPr>
                <w:delText>200</w:delText>
              </w:r>
            </w:del>
          </w:p>
          <w:p w:rsidR="00FA6D65" w:rsidRPr="0032110F" w:rsidRDefault="00FA6D65" w:rsidP="00ED0B70">
            <w:pPr>
              <w:pStyle w:val="TAH"/>
              <w:rPr>
                <w:rFonts w:cs="Arial"/>
              </w:rPr>
            </w:pPr>
            <w:del w:id="92" w:author="Ioffe, Anatoliy" w:date="2017-11-16T09:20:00Z">
              <w:r w:rsidRPr="0032110F" w:rsidDel="00FA6D65">
                <w:rPr>
                  <w:rFonts w:cs="Arial"/>
                </w:rPr>
                <w:delText>MHz</w:delText>
              </w:r>
            </w:del>
          </w:p>
        </w:tc>
        <w:tc>
          <w:tcPr>
            <w:tcW w:w="1473" w:type="dxa"/>
            <w:gridSpan w:val="2"/>
          </w:tcPr>
          <w:p w:rsidR="00FA6D65" w:rsidRPr="0032110F" w:rsidRDefault="00FA6D65" w:rsidP="00ED0B70">
            <w:pPr>
              <w:pStyle w:val="TAH"/>
              <w:rPr>
                <w:rFonts w:cs="Arial"/>
              </w:rPr>
            </w:pPr>
            <w:r>
              <w:rPr>
                <w:rFonts w:cs="Arial"/>
              </w:rPr>
              <w:t>400</w:t>
            </w:r>
          </w:p>
          <w:p w:rsidR="00FA6D65" w:rsidRPr="0032110F" w:rsidRDefault="00FA6D65" w:rsidP="00ED0B70">
            <w:pPr>
              <w:pStyle w:val="TAH"/>
              <w:rPr>
                <w:rFonts w:cs="Arial"/>
              </w:rPr>
            </w:pPr>
            <w:r w:rsidRPr="0032110F">
              <w:rPr>
                <w:rFonts w:cs="Arial"/>
              </w:rPr>
              <w:t>MHz</w:t>
            </w:r>
          </w:p>
        </w:tc>
      </w:tr>
      <w:tr w:rsidR="00FA6D65" w:rsidRPr="0032110F" w:rsidTr="00ED0B70">
        <w:trPr>
          <w:gridAfter w:val="1"/>
          <w:wAfter w:w="8" w:type="dxa"/>
          <w:trHeight w:val="296"/>
          <w:jc w:val="center"/>
        </w:trPr>
        <w:tc>
          <w:tcPr>
            <w:tcW w:w="2083" w:type="dxa"/>
            <w:vAlign w:val="center"/>
          </w:tcPr>
          <w:p w:rsidR="00FA6D65" w:rsidRPr="0032110F" w:rsidRDefault="00FA6D65" w:rsidP="00ED0B70">
            <w:pPr>
              <w:pStyle w:val="TAH"/>
              <w:rPr>
                <w:rFonts w:cs="Arial"/>
              </w:rPr>
            </w:pPr>
            <w:r w:rsidRPr="0032110F">
              <w:rPr>
                <w:rFonts w:cs="Arial"/>
              </w:rPr>
              <w:t>Channel bandwidth (MHz)</w:t>
            </w:r>
          </w:p>
        </w:tc>
        <w:tc>
          <w:tcPr>
            <w:tcW w:w="1260" w:type="dxa"/>
            <w:vAlign w:val="center"/>
          </w:tcPr>
          <w:p w:rsidR="00FA6D65" w:rsidRPr="0032110F" w:rsidRDefault="00FA6D65" w:rsidP="00ED0B70">
            <w:pPr>
              <w:pStyle w:val="TAC"/>
              <w:rPr>
                <w:rFonts w:cs="Arial"/>
              </w:rPr>
            </w:pPr>
            <w:r>
              <w:rPr>
                <w:rFonts w:cs="Arial"/>
              </w:rPr>
              <w:t>50</w:t>
            </w:r>
          </w:p>
        </w:tc>
        <w:tc>
          <w:tcPr>
            <w:tcW w:w="900" w:type="dxa"/>
            <w:shd w:val="clear" w:color="auto" w:fill="auto"/>
            <w:vAlign w:val="center"/>
          </w:tcPr>
          <w:p w:rsidR="00FA6D65" w:rsidRPr="0032110F" w:rsidRDefault="00FA6D65" w:rsidP="00ED0B70">
            <w:pPr>
              <w:pStyle w:val="TAC"/>
              <w:rPr>
                <w:rFonts w:cs="Arial"/>
              </w:rPr>
            </w:pPr>
            <w:r>
              <w:rPr>
                <w:rFonts w:cs="Arial"/>
              </w:rPr>
              <w:t>100</w:t>
            </w:r>
          </w:p>
        </w:tc>
        <w:tc>
          <w:tcPr>
            <w:tcW w:w="1080" w:type="dxa"/>
            <w:vAlign w:val="center"/>
          </w:tcPr>
          <w:p w:rsidR="00FA6D65" w:rsidRPr="0032110F" w:rsidRDefault="00FA6D65" w:rsidP="00ED0B70">
            <w:pPr>
              <w:pStyle w:val="TAC"/>
              <w:rPr>
                <w:rFonts w:cs="Arial"/>
              </w:rPr>
            </w:pPr>
            <w:del w:id="93" w:author="Ioffe, Anatoliy" w:date="2017-11-16T09:20:00Z">
              <w:r w:rsidDel="00FA6D65">
                <w:rPr>
                  <w:rFonts w:cs="Arial"/>
                </w:rPr>
                <w:delText>200</w:delText>
              </w:r>
            </w:del>
          </w:p>
        </w:tc>
        <w:tc>
          <w:tcPr>
            <w:tcW w:w="1465" w:type="dxa"/>
            <w:vAlign w:val="center"/>
          </w:tcPr>
          <w:p w:rsidR="00FA6D65" w:rsidRPr="0032110F" w:rsidRDefault="00FA6D65" w:rsidP="00ED0B70">
            <w:pPr>
              <w:pStyle w:val="TAC"/>
              <w:rPr>
                <w:rFonts w:cs="Arial"/>
              </w:rPr>
            </w:pPr>
            <w:r>
              <w:rPr>
                <w:rFonts w:cs="Arial"/>
              </w:rPr>
              <w:t>400</w:t>
            </w:r>
          </w:p>
        </w:tc>
      </w:tr>
    </w:tbl>
    <w:p w:rsidR="00FA6D65" w:rsidRDefault="00FA6D65" w:rsidP="00C11C67">
      <w:pPr>
        <w:rPr>
          <w:noProof/>
          <w:snapToGrid w:val="0"/>
          <w:color w:val="FF0000"/>
        </w:rPr>
      </w:pPr>
    </w:p>
    <w:p w:rsidR="00C11C67" w:rsidRDefault="00C11C67" w:rsidP="00C11C67">
      <w:pPr>
        <w:rPr>
          <w:noProof/>
          <w:snapToGrid w:val="0"/>
          <w:color w:val="FF0000"/>
        </w:rPr>
      </w:pPr>
      <w:r>
        <w:rPr>
          <w:noProof/>
          <w:snapToGrid w:val="0"/>
          <w:color w:val="FF0000"/>
        </w:rPr>
        <w:t xml:space="preserve">&lt;End of Change </w:t>
      </w:r>
      <w:r>
        <w:rPr>
          <w:noProof/>
          <w:snapToGrid w:val="0"/>
          <w:color w:val="FF0000"/>
        </w:rPr>
        <w:t>3</w:t>
      </w:r>
      <w:r>
        <w:rPr>
          <w:noProof/>
          <w:snapToGrid w:val="0"/>
          <w:color w:val="FF0000"/>
        </w:rPr>
        <w:t>&gt;</w:t>
      </w:r>
    </w:p>
    <w:p w:rsidR="00C11C67" w:rsidRDefault="00C11C67" w:rsidP="0011020F">
      <w:pPr>
        <w:rPr>
          <w:noProof/>
          <w:snapToGrid w:val="0"/>
          <w:color w:val="FF0000"/>
        </w:rPr>
      </w:pPr>
    </w:p>
    <w:p w:rsidR="00C11C67" w:rsidRPr="00294444" w:rsidRDefault="00C11C67" w:rsidP="00C11C67">
      <w:pPr>
        <w:rPr>
          <w:noProof/>
          <w:snapToGrid w:val="0"/>
          <w:color w:val="FF0000"/>
        </w:rPr>
      </w:pPr>
      <w:r w:rsidRPr="00294444">
        <w:rPr>
          <w:rFonts w:hint="eastAsia"/>
          <w:noProof/>
          <w:snapToGrid w:val="0"/>
          <w:color w:val="FF0000"/>
        </w:rPr>
        <w:t>&lt;</w:t>
      </w:r>
      <w:r>
        <w:rPr>
          <w:noProof/>
          <w:snapToGrid w:val="0"/>
          <w:color w:val="FF0000"/>
        </w:rPr>
        <w:t xml:space="preserve">Start of Change </w:t>
      </w:r>
      <w:r>
        <w:rPr>
          <w:noProof/>
          <w:snapToGrid w:val="0"/>
          <w:color w:val="FF0000"/>
        </w:rPr>
        <w:t>4</w:t>
      </w:r>
      <w:r w:rsidRPr="00294444">
        <w:rPr>
          <w:rFonts w:hint="eastAsia"/>
          <w:noProof/>
          <w:snapToGrid w:val="0"/>
          <w:color w:val="FF0000"/>
        </w:rPr>
        <w:t>&gt;</w:t>
      </w:r>
    </w:p>
    <w:p w:rsidR="00FA6D65" w:rsidRPr="0032110F" w:rsidRDefault="00FA6D65" w:rsidP="00FA6D65">
      <w:pPr>
        <w:pStyle w:val="TH"/>
        <w:rPr>
          <w:lang w:val="sv-SE"/>
        </w:rPr>
      </w:pPr>
      <w:r w:rsidRPr="0032110F">
        <w:rPr>
          <w:lang w:val="sv-SE"/>
        </w:rPr>
        <w:t xml:space="preserve">Table 6.6.2.1.1-1: General </w:t>
      </w:r>
      <w:r>
        <w:rPr>
          <w:lang w:val="sv-SE"/>
        </w:rPr>
        <w:t>NR</w:t>
      </w:r>
      <w:r w:rsidRPr="0032110F">
        <w:rPr>
          <w:lang w:val="sv-SE"/>
        </w:rPr>
        <w:t xml:space="preserve"> spectrum emission mask </w:t>
      </w:r>
      <w:r>
        <w:rPr>
          <w:lang w:val="sv-SE"/>
        </w:rPr>
        <w:t>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A6D65" w:rsidRPr="0032110F" w:rsidTr="00ED0B70">
        <w:trPr>
          <w:cantSplit/>
          <w:jc w:val="center"/>
        </w:trPr>
        <w:tc>
          <w:tcPr>
            <w:tcW w:w="1192" w:type="dxa"/>
          </w:tcPr>
          <w:p w:rsidR="00FA6D65" w:rsidRPr="0032110F" w:rsidRDefault="00FA6D65" w:rsidP="00ED0B70">
            <w:pPr>
              <w:pStyle w:val="TAH"/>
              <w:rPr>
                <w:rFonts w:cs="Arial"/>
              </w:rPr>
            </w:pPr>
            <w:proofErr w:type="spellStart"/>
            <w:r w:rsidRPr="0032110F">
              <w:rPr>
                <w:rFonts w:cs="Arial"/>
              </w:rPr>
              <w:t>Δf</w:t>
            </w:r>
            <w:r w:rsidRPr="0032110F">
              <w:rPr>
                <w:rFonts w:cs="Arial"/>
                <w:vertAlign w:val="subscript"/>
              </w:rPr>
              <w:t>OOB</w:t>
            </w:r>
            <w:proofErr w:type="spellEnd"/>
          </w:p>
          <w:p w:rsidR="00FA6D65" w:rsidRPr="0032110F" w:rsidRDefault="00FA6D65" w:rsidP="00ED0B70">
            <w:pPr>
              <w:pStyle w:val="TAH"/>
              <w:rPr>
                <w:rFonts w:cs="Arial"/>
              </w:rPr>
            </w:pPr>
            <w:r w:rsidRPr="0032110F">
              <w:rPr>
                <w:rFonts w:cs="Arial"/>
              </w:rPr>
              <w:t>(MHz)</w:t>
            </w:r>
          </w:p>
        </w:tc>
        <w:tc>
          <w:tcPr>
            <w:tcW w:w="744" w:type="dxa"/>
          </w:tcPr>
          <w:p w:rsidR="00FA6D65" w:rsidRPr="0032110F" w:rsidRDefault="00FA6D65" w:rsidP="00ED0B70">
            <w:pPr>
              <w:pStyle w:val="TAH"/>
              <w:rPr>
                <w:rFonts w:cs="Arial"/>
              </w:rPr>
            </w:pPr>
            <w:r w:rsidRPr="0032110F">
              <w:rPr>
                <w:rFonts w:cs="Arial"/>
              </w:rPr>
              <w:t>5</w:t>
            </w:r>
            <w:r>
              <w:rPr>
                <w:rFonts w:cs="Arial"/>
              </w:rPr>
              <w:t>0</w:t>
            </w:r>
          </w:p>
          <w:p w:rsidR="00FA6D65" w:rsidRPr="0032110F" w:rsidRDefault="00FA6D65" w:rsidP="00ED0B70">
            <w:pPr>
              <w:pStyle w:val="TAH"/>
              <w:rPr>
                <w:rFonts w:cs="Arial"/>
              </w:rPr>
            </w:pPr>
            <w:r w:rsidRPr="0032110F">
              <w:rPr>
                <w:rFonts w:cs="Arial"/>
              </w:rPr>
              <w:t>MHz</w:t>
            </w:r>
          </w:p>
        </w:tc>
        <w:tc>
          <w:tcPr>
            <w:tcW w:w="851" w:type="dxa"/>
          </w:tcPr>
          <w:p w:rsidR="00FA6D65" w:rsidRPr="0032110F" w:rsidRDefault="00FA6D65" w:rsidP="00ED0B70">
            <w:pPr>
              <w:pStyle w:val="TAH"/>
              <w:rPr>
                <w:rFonts w:cs="Arial"/>
              </w:rPr>
            </w:pPr>
            <w:r w:rsidRPr="0032110F">
              <w:rPr>
                <w:rFonts w:cs="Arial"/>
              </w:rPr>
              <w:t>10</w:t>
            </w:r>
            <w:r>
              <w:rPr>
                <w:rFonts w:cs="Arial"/>
              </w:rPr>
              <w:t>0</w:t>
            </w:r>
          </w:p>
          <w:p w:rsidR="00FA6D65" w:rsidRPr="0032110F" w:rsidRDefault="00FA6D65" w:rsidP="00ED0B70">
            <w:pPr>
              <w:pStyle w:val="TAH"/>
              <w:rPr>
                <w:rFonts w:cs="Arial"/>
              </w:rPr>
            </w:pPr>
            <w:r w:rsidRPr="0032110F">
              <w:rPr>
                <w:rFonts w:cs="Arial"/>
              </w:rPr>
              <w:t>MHz</w:t>
            </w:r>
          </w:p>
        </w:tc>
        <w:tc>
          <w:tcPr>
            <w:tcW w:w="850" w:type="dxa"/>
          </w:tcPr>
          <w:p w:rsidR="00FA6D65" w:rsidRPr="0032110F" w:rsidDel="00FA6D65" w:rsidRDefault="00FA6D65" w:rsidP="00ED0B70">
            <w:pPr>
              <w:pStyle w:val="TAH"/>
              <w:rPr>
                <w:del w:id="94" w:author="Ioffe, Anatoliy" w:date="2017-11-16T09:20:00Z"/>
                <w:rFonts w:cs="Arial"/>
              </w:rPr>
            </w:pPr>
            <w:del w:id="95" w:author="Ioffe, Anatoliy" w:date="2017-11-16T09:20:00Z">
              <w:r w:rsidDel="00FA6D65">
                <w:rPr>
                  <w:rFonts w:cs="Arial"/>
                </w:rPr>
                <w:delText>200</w:delText>
              </w:r>
            </w:del>
          </w:p>
          <w:p w:rsidR="00FA6D65" w:rsidRPr="0032110F" w:rsidRDefault="00FA6D65" w:rsidP="00ED0B70">
            <w:pPr>
              <w:pStyle w:val="TAH"/>
              <w:rPr>
                <w:rFonts w:cs="Arial"/>
              </w:rPr>
            </w:pPr>
            <w:del w:id="96" w:author="Ioffe, Anatoliy" w:date="2017-11-16T09:20:00Z">
              <w:r w:rsidRPr="0032110F" w:rsidDel="00FA6D65">
                <w:rPr>
                  <w:rFonts w:cs="Arial"/>
                </w:rPr>
                <w:delText>MHz</w:delText>
              </w:r>
            </w:del>
          </w:p>
        </w:tc>
        <w:tc>
          <w:tcPr>
            <w:tcW w:w="851" w:type="dxa"/>
          </w:tcPr>
          <w:p w:rsidR="00FA6D65" w:rsidRPr="0032110F" w:rsidRDefault="00FA6D65" w:rsidP="00ED0B70">
            <w:pPr>
              <w:pStyle w:val="TAH"/>
              <w:rPr>
                <w:rFonts w:cs="Arial"/>
              </w:rPr>
            </w:pPr>
            <w:r>
              <w:rPr>
                <w:rFonts w:cs="Arial"/>
              </w:rPr>
              <w:t>40</w:t>
            </w:r>
            <w:r w:rsidRPr="0032110F">
              <w:rPr>
                <w:rFonts w:cs="Arial"/>
              </w:rPr>
              <w:t>0</w:t>
            </w:r>
          </w:p>
          <w:p w:rsidR="00FA6D65" w:rsidRPr="0032110F" w:rsidRDefault="00FA6D65" w:rsidP="00ED0B70">
            <w:pPr>
              <w:pStyle w:val="TAH"/>
              <w:rPr>
                <w:rFonts w:cs="Arial"/>
              </w:rPr>
            </w:pPr>
            <w:r w:rsidRPr="0032110F">
              <w:rPr>
                <w:rFonts w:cs="Arial"/>
              </w:rPr>
              <w:t>MHz</w:t>
            </w:r>
          </w:p>
        </w:tc>
        <w:tc>
          <w:tcPr>
            <w:tcW w:w="1417" w:type="dxa"/>
          </w:tcPr>
          <w:p w:rsidR="00FA6D65" w:rsidRPr="0032110F" w:rsidRDefault="00FA6D65" w:rsidP="00ED0B70">
            <w:pPr>
              <w:pStyle w:val="TAH"/>
              <w:rPr>
                <w:rFonts w:cs="Arial"/>
              </w:rPr>
            </w:pPr>
            <w:r w:rsidRPr="0032110F">
              <w:rPr>
                <w:rFonts w:cs="Arial"/>
              </w:rPr>
              <w:t>Measurement bandwidth</w:t>
            </w:r>
          </w:p>
        </w:tc>
      </w:tr>
      <w:tr w:rsidR="00FA6D65" w:rsidRPr="0032110F" w:rsidTr="00ED0B70">
        <w:trPr>
          <w:jc w:val="center"/>
        </w:trPr>
        <w:tc>
          <w:tcPr>
            <w:tcW w:w="1192" w:type="dxa"/>
          </w:tcPr>
          <w:p w:rsidR="00FA6D65" w:rsidRPr="0032110F" w:rsidRDefault="00FA6D65" w:rsidP="00ED0B70">
            <w:pPr>
              <w:pStyle w:val="TAC"/>
              <w:rPr>
                <w:rFonts w:cs="Arial"/>
                <w:b/>
              </w:rPr>
            </w:pPr>
            <w:r w:rsidRPr="0032110F">
              <w:rPr>
                <w:rFonts w:cs="Arial"/>
              </w:rPr>
              <w:sym w:font="Symbol" w:char="F0B1"/>
            </w:r>
            <w:r w:rsidRPr="0032110F">
              <w:rPr>
                <w:rFonts w:cs="Arial"/>
              </w:rPr>
              <w:t xml:space="preserve"> 0-</w:t>
            </w:r>
            <w:r>
              <w:rPr>
                <w:rFonts w:cs="Arial"/>
              </w:rPr>
              <w:t>5</w:t>
            </w:r>
          </w:p>
        </w:tc>
        <w:tc>
          <w:tcPr>
            <w:tcW w:w="744" w:type="dxa"/>
          </w:tcPr>
          <w:p w:rsidR="00FA6D65" w:rsidRPr="0032110F" w:rsidRDefault="00FA6D65" w:rsidP="00ED0B70">
            <w:pPr>
              <w:pStyle w:val="TAC"/>
              <w:rPr>
                <w:rFonts w:cs="Arial"/>
                <w:b/>
              </w:rPr>
            </w:pPr>
            <w:r w:rsidRPr="0032110F">
              <w:rPr>
                <w:rFonts w:cs="Arial"/>
              </w:rPr>
              <w:t>-</w:t>
            </w:r>
            <w:r>
              <w:rPr>
                <w:rFonts w:cs="Arial"/>
              </w:rPr>
              <w:t>5</w:t>
            </w:r>
            <w:r w:rsidRPr="0032110F">
              <w:rPr>
                <w:rFonts w:cs="Arial"/>
              </w:rPr>
              <w:t xml:space="preserve"> </w:t>
            </w:r>
          </w:p>
        </w:tc>
        <w:tc>
          <w:tcPr>
            <w:tcW w:w="851" w:type="dxa"/>
          </w:tcPr>
          <w:p w:rsidR="00FA6D65" w:rsidRPr="0032110F" w:rsidRDefault="00FA6D65" w:rsidP="00ED0B70">
            <w:pPr>
              <w:pStyle w:val="TAC"/>
              <w:rPr>
                <w:rFonts w:cs="Arial"/>
                <w:b/>
              </w:rPr>
            </w:pPr>
            <w:r w:rsidRPr="0032110F">
              <w:rPr>
                <w:rFonts w:cs="Arial"/>
              </w:rPr>
              <w:t>-</w:t>
            </w:r>
            <w:r>
              <w:rPr>
                <w:rFonts w:cs="Arial"/>
              </w:rPr>
              <w:t>5</w:t>
            </w:r>
          </w:p>
        </w:tc>
        <w:tc>
          <w:tcPr>
            <w:tcW w:w="850" w:type="dxa"/>
          </w:tcPr>
          <w:p w:rsidR="00FA6D65" w:rsidRPr="0032110F" w:rsidRDefault="00FA6D65" w:rsidP="00ED0B70">
            <w:pPr>
              <w:pStyle w:val="TAC"/>
              <w:rPr>
                <w:rFonts w:cs="Arial"/>
                <w:b/>
              </w:rPr>
            </w:pPr>
            <w:del w:id="97" w:author="Ioffe, Anatoliy" w:date="2017-11-16T09:20:00Z">
              <w:r w:rsidRPr="0032110F" w:rsidDel="00FA6D65">
                <w:rPr>
                  <w:rFonts w:cs="Arial"/>
                </w:rPr>
                <w:delText>-</w:delText>
              </w:r>
              <w:r w:rsidDel="00FA6D65">
                <w:rPr>
                  <w:rFonts w:cs="Arial"/>
                </w:rPr>
                <w:delText>5</w:delText>
              </w:r>
            </w:del>
          </w:p>
        </w:tc>
        <w:tc>
          <w:tcPr>
            <w:tcW w:w="851" w:type="dxa"/>
          </w:tcPr>
          <w:p w:rsidR="00FA6D65" w:rsidRPr="0032110F" w:rsidRDefault="00FA6D65" w:rsidP="00ED0B70">
            <w:pPr>
              <w:pStyle w:val="TAC"/>
              <w:rPr>
                <w:rFonts w:cs="Arial"/>
                <w:b/>
              </w:rPr>
            </w:pPr>
            <w:r w:rsidRPr="0032110F">
              <w:rPr>
                <w:rFonts w:cs="Arial"/>
              </w:rPr>
              <w:t>-</w:t>
            </w:r>
            <w:r>
              <w:rPr>
                <w:rFonts w:cs="Arial"/>
              </w:rPr>
              <w:t>5</w:t>
            </w:r>
          </w:p>
        </w:tc>
        <w:tc>
          <w:tcPr>
            <w:tcW w:w="1417" w:type="dxa"/>
          </w:tcPr>
          <w:p w:rsidR="00FA6D65" w:rsidRPr="0032110F" w:rsidRDefault="00FA6D65" w:rsidP="00ED0B70">
            <w:pPr>
              <w:pStyle w:val="TAC"/>
              <w:rPr>
                <w:rFonts w:cs="Arial"/>
                <w:b/>
              </w:rPr>
            </w:pPr>
            <w:r>
              <w:rPr>
                <w:rFonts w:cs="Arial"/>
              </w:rPr>
              <w:t>1 MHz</w:t>
            </w:r>
            <w:r w:rsidRPr="0032110F">
              <w:rPr>
                <w:rFonts w:cs="Arial"/>
              </w:rPr>
              <w:t xml:space="preserve"> </w:t>
            </w:r>
          </w:p>
        </w:tc>
      </w:tr>
      <w:tr w:rsidR="00FA6D65" w:rsidRPr="0032110F" w:rsidTr="00ED0B70">
        <w:trPr>
          <w:jc w:val="center"/>
        </w:trPr>
        <w:tc>
          <w:tcPr>
            <w:tcW w:w="1192" w:type="dxa"/>
          </w:tcPr>
          <w:p w:rsidR="00FA6D65" w:rsidRPr="0032110F" w:rsidRDefault="00FA6D65" w:rsidP="00ED0B70">
            <w:pPr>
              <w:pStyle w:val="TAC"/>
              <w:rPr>
                <w:rFonts w:cs="Arial"/>
              </w:rPr>
            </w:pPr>
            <w:r w:rsidRPr="0032110F">
              <w:rPr>
                <w:rFonts w:cs="Arial"/>
              </w:rPr>
              <w:sym w:font="Symbol" w:char="F0B1"/>
            </w:r>
            <w:r w:rsidRPr="0032110F">
              <w:rPr>
                <w:rFonts w:cs="Arial"/>
              </w:rPr>
              <w:t xml:space="preserve"> </w:t>
            </w:r>
            <w:r>
              <w:rPr>
                <w:rFonts w:cs="Arial"/>
              </w:rPr>
              <w:t>5</w:t>
            </w:r>
            <w:r w:rsidRPr="0032110F">
              <w:rPr>
                <w:rFonts w:cs="Arial"/>
              </w:rPr>
              <w:t>-</w:t>
            </w:r>
            <w:r>
              <w:rPr>
                <w:rFonts w:cs="Arial"/>
              </w:rPr>
              <w:t>10</w:t>
            </w:r>
          </w:p>
        </w:tc>
        <w:tc>
          <w:tcPr>
            <w:tcW w:w="744" w:type="dxa"/>
          </w:tcPr>
          <w:p w:rsidR="00FA6D65" w:rsidRPr="0032110F" w:rsidRDefault="00FA6D65" w:rsidP="00ED0B70">
            <w:pPr>
              <w:pStyle w:val="TAC"/>
              <w:rPr>
                <w:rFonts w:cs="Arial"/>
              </w:rPr>
            </w:pPr>
            <w:r w:rsidRPr="0032110F">
              <w:rPr>
                <w:rFonts w:cs="Arial"/>
              </w:rPr>
              <w:t>-</w:t>
            </w:r>
            <w:r>
              <w:rPr>
                <w:rFonts w:cs="Arial"/>
              </w:rPr>
              <w:t>13</w:t>
            </w:r>
          </w:p>
        </w:tc>
        <w:tc>
          <w:tcPr>
            <w:tcW w:w="851" w:type="dxa"/>
          </w:tcPr>
          <w:p w:rsidR="00FA6D65" w:rsidRPr="0032110F" w:rsidRDefault="00FA6D65" w:rsidP="00ED0B70">
            <w:pPr>
              <w:pStyle w:val="TAC"/>
              <w:rPr>
                <w:rFonts w:cs="Arial"/>
              </w:rPr>
            </w:pPr>
            <w:r w:rsidRPr="0032110F">
              <w:rPr>
                <w:rFonts w:cs="Arial"/>
              </w:rPr>
              <w:t>-</w:t>
            </w:r>
            <w:r>
              <w:rPr>
                <w:rFonts w:cs="Arial"/>
              </w:rPr>
              <w:t>5</w:t>
            </w:r>
          </w:p>
        </w:tc>
        <w:tc>
          <w:tcPr>
            <w:tcW w:w="850" w:type="dxa"/>
          </w:tcPr>
          <w:p w:rsidR="00FA6D65" w:rsidRPr="0032110F" w:rsidRDefault="00FA6D65" w:rsidP="00ED0B70">
            <w:pPr>
              <w:pStyle w:val="TAC"/>
              <w:rPr>
                <w:rFonts w:cs="Arial"/>
              </w:rPr>
            </w:pPr>
            <w:del w:id="98" w:author="Ioffe, Anatoliy" w:date="2017-11-16T09:20:00Z">
              <w:r w:rsidRPr="0032110F" w:rsidDel="00FA6D65">
                <w:rPr>
                  <w:rFonts w:cs="Arial"/>
                </w:rPr>
                <w:delText>-</w:delText>
              </w:r>
              <w:r w:rsidDel="00FA6D65">
                <w:rPr>
                  <w:rFonts w:cs="Arial"/>
                </w:rPr>
                <w:delText>5</w:delText>
              </w:r>
            </w:del>
          </w:p>
        </w:tc>
        <w:tc>
          <w:tcPr>
            <w:tcW w:w="851" w:type="dxa"/>
          </w:tcPr>
          <w:p w:rsidR="00FA6D65" w:rsidRPr="0032110F" w:rsidRDefault="00FA6D65" w:rsidP="00ED0B70">
            <w:pPr>
              <w:pStyle w:val="TAC"/>
              <w:rPr>
                <w:rFonts w:cs="Arial"/>
              </w:rPr>
            </w:pPr>
            <w:r w:rsidRPr="0032110F">
              <w:rPr>
                <w:rFonts w:cs="Arial"/>
              </w:rPr>
              <w:t>-</w:t>
            </w:r>
            <w:r>
              <w:rPr>
                <w:rFonts w:cs="Arial"/>
              </w:rPr>
              <w:t>5</w:t>
            </w:r>
            <w:r w:rsidRPr="0032110F">
              <w:rPr>
                <w:rFonts w:cs="Arial"/>
              </w:rPr>
              <w:t xml:space="preserve"> </w:t>
            </w:r>
          </w:p>
        </w:tc>
        <w:tc>
          <w:tcPr>
            <w:tcW w:w="1417" w:type="dxa"/>
          </w:tcPr>
          <w:p w:rsidR="00FA6D65" w:rsidRPr="0032110F" w:rsidRDefault="00FA6D65" w:rsidP="00ED0B70">
            <w:pPr>
              <w:pStyle w:val="TAC"/>
              <w:rPr>
                <w:rFonts w:cs="Arial"/>
              </w:rPr>
            </w:pPr>
            <w:r w:rsidRPr="0032110F">
              <w:rPr>
                <w:rFonts w:cs="Arial"/>
              </w:rPr>
              <w:t>1 MHz</w:t>
            </w:r>
          </w:p>
        </w:tc>
      </w:tr>
      <w:tr w:rsidR="00FA6D65" w:rsidRPr="0032110F" w:rsidTr="00ED0B70">
        <w:trPr>
          <w:jc w:val="center"/>
        </w:trPr>
        <w:tc>
          <w:tcPr>
            <w:tcW w:w="1192" w:type="dxa"/>
          </w:tcPr>
          <w:p w:rsidR="00FA6D65" w:rsidRPr="0032110F" w:rsidRDefault="00FA6D65" w:rsidP="00ED0B70">
            <w:pPr>
              <w:pStyle w:val="TAC"/>
              <w:rPr>
                <w:rFonts w:cs="Arial"/>
              </w:rPr>
            </w:pPr>
            <w:r w:rsidRPr="0032110F">
              <w:rPr>
                <w:rFonts w:cs="Arial"/>
              </w:rPr>
              <w:sym w:font="Symbol" w:char="F0B1"/>
            </w:r>
            <w:r w:rsidRPr="0032110F">
              <w:rPr>
                <w:rFonts w:cs="Arial"/>
              </w:rPr>
              <w:t xml:space="preserve"> </w:t>
            </w:r>
            <w:r>
              <w:rPr>
                <w:rFonts w:cs="Arial"/>
              </w:rPr>
              <w:t>10</w:t>
            </w:r>
            <w:r w:rsidRPr="0032110F">
              <w:rPr>
                <w:rFonts w:cs="Arial"/>
              </w:rPr>
              <w:t>-2</w:t>
            </w:r>
            <w:r>
              <w:rPr>
                <w:rFonts w:cs="Arial"/>
              </w:rPr>
              <w:t>0</w:t>
            </w:r>
          </w:p>
        </w:tc>
        <w:tc>
          <w:tcPr>
            <w:tcW w:w="744" w:type="dxa"/>
          </w:tcPr>
          <w:p w:rsidR="00FA6D65" w:rsidRPr="0032110F" w:rsidRDefault="00FA6D65" w:rsidP="00ED0B70">
            <w:pPr>
              <w:pStyle w:val="TAC"/>
              <w:rPr>
                <w:rFonts w:cs="Arial"/>
              </w:rPr>
            </w:pPr>
            <w:r w:rsidRPr="0032110F">
              <w:rPr>
                <w:rFonts w:cs="Arial"/>
              </w:rPr>
              <w:t>-</w:t>
            </w:r>
            <w:r>
              <w:rPr>
                <w:rFonts w:cs="Arial"/>
              </w:rPr>
              <w:t>13</w:t>
            </w:r>
          </w:p>
        </w:tc>
        <w:tc>
          <w:tcPr>
            <w:tcW w:w="851" w:type="dxa"/>
          </w:tcPr>
          <w:p w:rsidR="00FA6D65" w:rsidRPr="0032110F" w:rsidRDefault="00FA6D65" w:rsidP="00ED0B70">
            <w:pPr>
              <w:pStyle w:val="TAC"/>
              <w:rPr>
                <w:rFonts w:cs="Arial"/>
              </w:rPr>
            </w:pPr>
            <w:r w:rsidRPr="0032110F">
              <w:rPr>
                <w:rFonts w:cs="Arial"/>
              </w:rPr>
              <w:t>-</w:t>
            </w:r>
            <w:r>
              <w:rPr>
                <w:rFonts w:cs="Arial"/>
              </w:rPr>
              <w:t>13</w:t>
            </w:r>
          </w:p>
        </w:tc>
        <w:tc>
          <w:tcPr>
            <w:tcW w:w="850" w:type="dxa"/>
          </w:tcPr>
          <w:p w:rsidR="00FA6D65" w:rsidRPr="0032110F" w:rsidRDefault="00FA6D65" w:rsidP="00ED0B70">
            <w:pPr>
              <w:pStyle w:val="TAC"/>
              <w:rPr>
                <w:rFonts w:cs="Arial"/>
              </w:rPr>
            </w:pPr>
            <w:del w:id="99" w:author="Ioffe, Anatoliy" w:date="2017-11-16T09:20:00Z">
              <w:r w:rsidRPr="0032110F" w:rsidDel="00FA6D65">
                <w:rPr>
                  <w:rFonts w:cs="Arial"/>
                </w:rPr>
                <w:delText>-</w:delText>
              </w:r>
              <w:r w:rsidDel="00FA6D65">
                <w:rPr>
                  <w:rFonts w:cs="Arial"/>
                </w:rPr>
                <w:delText>5</w:delText>
              </w:r>
            </w:del>
          </w:p>
        </w:tc>
        <w:tc>
          <w:tcPr>
            <w:tcW w:w="851" w:type="dxa"/>
          </w:tcPr>
          <w:p w:rsidR="00FA6D65" w:rsidRPr="0032110F" w:rsidRDefault="00FA6D65" w:rsidP="00ED0B70">
            <w:pPr>
              <w:pStyle w:val="TAC"/>
              <w:rPr>
                <w:rFonts w:cs="Arial"/>
              </w:rPr>
            </w:pPr>
            <w:r w:rsidRPr="0032110F">
              <w:rPr>
                <w:rFonts w:cs="Arial"/>
              </w:rPr>
              <w:t>-</w:t>
            </w:r>
            <w:r>
              <w:rPr>
                <w:rFonts w:cs="Arial"/>
              </w:rPr>
              <w:t>5</w:t>
            </w:r>
            <w:r w:rsidRPr="0032110F">
              <w:rPr>
                <w:rFonts w:cs="Arial"/>
              </w:rPr>
              <w:t xml:space="preserve"> </w:t>
            </w:r>
          </w:p>
        </w:tc>
        <w:tc>
          <w:tcPr>
            <w:tcW w:w="1417" w:type="dxa"/>
          </w:tcPr>
          <w:p w:rsidR="00FA6D65" w:rsidRPr="0032110F" w:rsidRDefault="00FA6D65" w:rsidP="00ED0B70">
            <w:pPr>
              <w:pStyle w:val="TAC"/>
              <w:rPr>
                <w:rFonts w:cs="Arial"/>
              </w:rPr>
            </w:pPr>
            <w:r w:rsidRPr="0032110F">
              <w:rPr>
                <w:rFonts w:cs="Arial"/>
              </w:rPr>
              <w:t>1 MHz</w:t>
            </w:r>
          </w:p>
        </w:tc>
      </w:tr>
      <w:tr w:rsidR="00FA6D65" w:rsidRPr="0032110F" w:rsidTr="00ED0B70">
        <w:trPr>
          <w:jc w:val="center"/>
        </w:trPr>
        <w:tc>
          <w:tcPr>
            <w:tcW w:w="1192" w:type="dxa"/>
          </w:tcPr>
          <w:p w:rsidR="00FA6D65" w:rsidRPr="0032110F" w:rsidRDefault="00FA6D65" w:rsidP="00ED0B70">
            <w:pPr>
              <w:pStyle w:val="TAC"/>
              <w:rPr>
                <w:rFonts w:cs="Arial"/>
              </w:rPr>
            </w:pPr>
            <w:r w:rsidRPr="0032110F">
              <w:rPr>
                <w:rFonts w:cs="Arial"/>
              </w:rPr>
              <w:sym w:font="Symbol" w:char="F0B1"/>
            </w:r>
            <w:r w:rsidRPr="0032110F">
              <w:rPr>
                <w:rFonts w:cs="Arial"/>
              </w:rPr>
              <w:t xml:space="preserve"> </w:t>
            </w:r>
            <w:r>
              <w:rPr>
                <w:rFonts w:cs="Arial"/>
              </w:rPr>
              <w:t>20-40</w:t>
            </w:r>
          </w:p>
        </w:tc>
        <w:tc>
          <w:tcPr>
            <w:tcW w:w="744" w:type="dxa"/>
          </w:tcPr>
          <w:p w:rsidR="00FA6D65" w:rsidRPr="0032110F" w:rsidRDefault="00FA6D65" w:rsidP="00ED0B70">
            <w:pPr>
              <w:pStyle w:val="TAC"/>
              <w:rPr>
                <w:rFonts w:cs="Arial"/>
              </w:rPr>
            </w:pPr>
            <w:r w:rsidRPr="0032110F">
              <w:rPr>
                <w:rFonts w:cs="Arial"/>
              </w:rPr>
              <w:t>-</w:t>
            </w:r>
            <w:r>
              <w:rPr>
                <w:rFonts w:cs="Arial"/>
              </w:rPr>
              <w:t>13</w:t>
            </w:r>
          </w:p>
        </w:tc>
        <w:tc>
          <w:tcPr>
            <w:tcW w:w="851" w:type="dxa"/>
          </w:tcPr>
          <w:p w:rsidR="00FA6D65" w:rsidRPr="0032110F" w:rsidRDefault="00FA6D65" w:rsidP="00ED0B70">
            <w:pPr>
              <w:pStyle w:val="TAC"/>
              <w:rPr>
                <w:rFonts w:cs="Arial"/>
              </w:rPr>
            </w:pPr>
            <w:r w:rsidRPr="0032110F">
              <w:rPr>
                <w:rFonts w:cs="Arial"/>
              </w:rPr>
              <w:t>-</w:t>
            </w:r>
            <w:r>
              <w:rPr>
                <w:rFonts w:cs="Arial"/>
              </w:rPr>
              <w:t>13</w:t>
            </w:r>
          </w:p>
        </w:tc>
        <w:tc>
          <w:tcPr>
            <w:tcW w:w="850" w:type="dxa"/>
          </w:tcPr>
          <w:p w:rsidR="00FA6D65" w:rsidRPr="0032110F" w:rsidRDefault="00FA6D65" w:rsidP="00ED0B70">
            <w:pPr>
              <w:pStyle w:val="TAC"/>
              <w:rPr>
                <w:rFonts w:cs="Arial"/>
              </w:rPr>
            </w:pPr>
            <w:del w:id="100" w:author="Ioffe, Anatoliy" w:date="2017-11-16T09:20:00Z">
              <w:r w:rsidRPr="0032110F" w:rsidDel="00FA6D65">
                <w:rPr>
                  <w:rFonts w:cs="Arial"/>
                </w:rPr>
                <w:delText>-</w:delText>
              </w:r>
              <w:r w:rsidDel="00FA6D65">
                <w:rPr>
                  <w:rFonts w:cs="Arial"/>
                </w:rPr>
                <w:delText>13</w:delText>
              </w:r>
            </w:del>
          </w:p>
        </w:tc>
        <w:tc>
          <w:tcPr>
            <w:tcW w:w="851" w:type="dxa"/>
          </w:tcPr>
          <w:p w:rsidR="00FA6D65" w:rsidRPr="0032110F" w:rsidRDefault="00FA6D65" w:rsidP="00ED0B70">
            <w:pPr>
              <w:pStyle w:val="TAC"/>
              <w:rPr>
                <w:rFonts w:cs="Arial"/>
              </w:rPr>
            </w:pPr>
            <w:r w:rsidRPr="0032110F">
              <w:rPr>
                <w:rFonts w:cs="Arial"/>
              </w:rPr>
              <w:t>-</w:t>
            </w:r>
            <w:r>
              <w:rPr>
                <w:rFonts w:cs="Arial"/>
              </w:rPr>
              <w:t>5</w:t>
            </w:r>
          </w:p>
        </w:tc>
        <w:tc>
          <w:tcPr>
            <w:tcW w:w="1417" w:type="dxa"/>
          </w:tcPr>
          <w:p w:rsidR="00FA6D65" w:rsidRPr="0032110F" w:rsidRDefault="00FA6D65" w:rsidP="00ED0B70">
            <w:pPr>
              <w:pStyle w:val="TAC"/>
              <w:rPr>
                <w:rFonts w:cs="Arial"/>
              </w:rPr>
            </w:pPr>
            <w:r w:rsidRPr="0032110F">
              <w:rPr>
                <w:rFonts w:cs="Arial"/>
              </w:rPr>
              <w:t>1 MHz</w:t>
            </w:r>
          </w:p>
        </w:tc>
      </w:tr>
      <w:tr w:rsidR="00FA6D65" w:rsidRPr="0032110F" w:rsidTr="00ED0B70">
        <w:trPr>
          <w:jc w:val="center"/>
        </w:trPr>
        <w:tc>
          <w:tcPr>
            <w:tcW w:w="1192" w:type="dxa"/>
          </w:tcPr>
          <w:p w:rsidR="00FA6D65" w:rsidRPr="002E6626" w:rsidRDefault="00FA6D65" w:rsidP="00ED0B70">
            <w:pPr>
              <w:pStyle w:val="TAC"/>
              <w:rPr>
                <w:rFonts w:cs="Arial"/>
              </w:rPr>
            </w:pPr>
            <w:r w:rsidRPr="002E6626">
              <w:rPr>
                <w:rFonts w:cs="Arial"/>
              </w:rPr>
              <w:sym w:font="Symbol" w:char="F0B1"/>
            </w:r>
            <w:r w:rsidRPr="002E6626">
              <w:rPr>
                <w:rFonts w:cs="Arial"/>
              </w:rPr>
              <w:t xml:space="preserve"> 40-</w:t>
            </w:r>
            <w:r w:rsidRPr="008F41A3">
              <w:rPr>
                <w:rFonts w:cs="Arial"/>
              </w:rPr>
              <w:t>125</w:t>
            </w:r>
          </w:p>
        </w:tc>
        <w:tc>
          <w:tcPr>
            <w:tcW w:w="744" w:type="dxa"/>
          </w:tcPr>
          <w:p w:rsidR="00FA6D65" w:rsidRPr="0032110F" w:rsidRDefault="00FA6D65" w:rsidP="00ED0B70">
            <w:pPr>
              <w:pStyle w:val="TAC"/>
              <w:rPr>
                <w:rFonts w:cs="Arial"/>
              </w:rPr>
            </w:pPr>
            <w:r w:rsidRPr="0032110F">
              <w:rPr>
                <w:rFonts w:cs="Arial"/>
              </w:rPr>
              <w:t>-13</w:t>
            </w:r>
          </w:p>
        </w:tc>
        <w:tc>
          <w:tcPr>
            <w:tcW w:w="851" w:type="dxa"/>
          </w:tcPr>
          <w:p w:rsidR="00FA6D65" w:rsidRPr="0032110F" w:rsidRDefault="00FA6D65" w:rsidP="00ED0B70">
            <w:pPr>
              <w:pStyle w:val="TAC"/>
              <w:rPr>
                <w:rFonts w:cs="Arial"/>
              </w:rPr>
            </w:pPr>
            <w:r w:rsidRPr="0032110F">
              <w:rPr>
                <w:rFonts w:cs="Arial"/>
              </w:rPr>
              <w:t>-13</w:t>
            </w:r>
          </w:p>
        </w:tc>
        <w:tc>
          <w:tcPr>
            <w:tcW w:w="850" w:type="dxa"/>
          </w:tcPr>
          <w:p w:rsidR="00FA6D65" w:rsidRPr="0032110F" w:rsidRDefault="00FA6D65" w:rsidP="00ED0B70">
            <w:pPr>
              <w:pStyle w:val="TAC"/>
              <w:rPr>
                <w:rFonts w:cs="Arial"/>
              </w:rPr>
            </w:pPr>
            <w:del w:id="101" w:author="Ioffe, Anatoliy" w:date="2017-11-16T09:20:00Z">
              <w:r w:rsidRPr="0032110F" w:rsidDel="00FA6D65">
                <w:rPr>
                  <w:rFonts w:cs="Arial"/>
                </w:rPr>
                <w:delText>-13</w:delText>
              </w:r>
            </w:del>
          </w:p>
        </w:tc>
        <w:tc>
          <w:tcPr>
            <w:tcW w:w="851" w:type="dxa"/>
          </w:tcPr>
          <w:p w:rsidR="00FA6D65" w:rsidRPr="0032110F" w:rsidRDefault="00FA6D65" w:rsidP="00ED0B70">
            <w:pPr>
              <w:pStyle w:val="TAC"/>
              <w:rPr>
                <w:rFonts w:cs="Arial"/>
              </w:rPr>
            </w:pPr>
            <w:r w:rsidRPr="0032110F">
              <w:rPr>
                <w:rFonts w:cs="Arial"/>
              </w:rPr>
              <w:t>-13</w:t>
            </w:r>
          </w:p>
        </w:tc>
        <w:tc>
          <w:tcPr>
            <w:tcW w:w="1417" w:type="dxa"/>
          </w:tcPr>
          <w:p w:rsidR="00FA6D65" w:rsidRPr="0032110F" w:rsidRDefault="00FA6D65" w:rsidP="00ED0B70">
            <w:pPr>
              <w:pStyle w:val="TAC"/>
              <w:rPr>
                <w:rFonts w:cs="Arial"/>
              </w:rPr>
            </w:pPr>
            <w:r w:rsidRPr="0032110F">
              <w:rPr>
                <w:rFonts w:cs="Arial"/>
              </w:rPr>
              <w:t>1 MHz</w:t>
            </w:r>
          </w:p>
        </w:tc>
      </w:tr>
      <w:tr w:rsidR="00FA6D65" w:rsidRPr="0032110F" w:rsidTr="00ED0B70">
        <w:trPr>
          <w:jc w:val="center"/>
        </w:trPr>
        <w:tc>
          <w:tcPr>
            <w:tcW w:w="1192" w:type="dxa"/>
          </w:tcPr>
          <w:p w:rsidR="00FA6D65" w:rsidRPr="002E6626" w:rsidRDefault="00FA6D65" w:rsidP="00ED0B70">
            <w:pPr>
              <w:pStyle w:val="TAC"/>
              <w:rPr>
                <w:rFonts w:cs="Arial"/>
              </w:rPr>
            </w:pPr>
            <w:r w:rsidRPr="002E6626">
              <w:rPr>
                <w:rFonts w:cs="Arial"/>
              </w:rPr>
              <w:sym w:font="Symbol" w:char="F0B1"/>
            </w:r>
            <w:r w:rsidRPr="002E6626">
              <w:rPr>
                <w:rFonts w:cs="Arial"/>
              </w:rPr>
              <w:t xml:space="preserve"> 125-</w:t>
            </w:r>
            <w:r w:rsidRPr="008F41A3">
              <w:rPr>
                <w:rFonts w:cs="Arial"/>
              </w:rPr>
              <w:t>250</w:t>
            </w:r>
          </w:p>
        </w:tc>
        <w:tc>
          <w:tcPr>
            <w:tcW w:w="744" w:type="dxa"/>
          </w:tcPr>
          <w:p w:rsidR="00FA6D65" w:rsidRPr="0032110F" w:rsidRDefault="00FA6D65" w:rsidP="00ED0B70">
            <w:pPr>
              <w:pStyle w:val="TAC"/>
              <w:rPr>
                <w:rFonts w:cs="Arial"/>
              </w:rPr>
            </w:pPr>
          </w:p>
        </w:tc>
        <w:tc>
          <w:tcPr>
            <w:tcW w:w="851" w:type="dxa"/>
          </w:tcPr>
          <w:p w:rsidR="00FA6D65" w:rsidRPr="0032110F" w:rsidRDefault="00FA6D65" w:rsidP="00ED0B70">
            <w:pPr>
              <w:pStyle w:val="TAC"/>
              <w:rPr>
                <w:rFonts w:cs="Arial"/>
              </w:rPr>
            </w:pPr>
            <w:r w:rsidRPr="0032110F">
              <w:rPr>
                <w:rFonts w:cs="Arial"/>
              </w:rPr>
              <w:t>-13</w:t>
            </w:r>
          </w:p>
        </w:tc>
        <w:tc>
          <w:tcPr>
            <w:tcW w:w="850" w:type="dxa"/>
          </w:tcPr>
          <w:p w:rsidR="00FA6D65" w:rsidRPr="0032110F" w:rsidRDefault="00FA6D65" w:rsidP="00ED0B70">
            <w:pPr>
              <w:pStyle w:val="TAC"/>
              <w:rPr>
                <w:rFonts w:cs="Arial"/>
              </w:rPr>
            </w:pPr>
            <w:del w:id="102" w:author="Ioffe, Anatoliy" w:date="2017-11-16T09:20:00Z">
              <w:r w:rsidRPr="0032110F" w:rsidDel="00FA6D65">
                <w:rPr>
                  <w:rFonts w:cs="Arial"/>
                </w:rPr>
                <w:delText xml:space="preserve">-13 </w:delText>
              </w:r>
            </w:del>
          </w:p>
        </w:tc>
        <w:tc>
          <w:tcPr>
            <w:tcW w:w="851" w:type="dxa"/>
          </w:tcPr>
          <w:p w:rsidR="00FA6D65" w:rsidRPr="0032110F" w:rsidRDefault="00FA6D65" w:rsidP="00ED0B70">
            <w:pPr>
              <w:pStyle w:val="TAC"/>
              <w:rPr>
                <w:rFonts w:cs="Arial"/>
              </w:rPr>
            </w:pPr>
            <w:r w:rsidRPr="0032110F">
              <w:rPr>
                <w:rFonts w:cs="Arial"/>
              </w:rPr>
              <w:t xml:space="preserve">-13 </w:t>
            </w:r>
          </w:p>
        </w:tc>
        <w:tc>
          <w:tcPr>
            <w:tcW w:w="1417" w:type="dxa"/>
          </w:tcPr>
          <w:p w:rsidR="00FA6D65" w:rsidRPr="0032110F" w:rsidRDefault="00FA6D65" w:rsidP="00ED0B70">
            <w:pPr>
              <w:pStyle w:val="TAC"/>
              <w:rPr>
                <w:rFonts w:cs="Arial"/>
              </w:rPr>
            </w:pPr>
            <w:r w:rsidRPr="0032110F">
              <w:rPr>
                <w:rFonts w:cs="Arial"/>
              </w:rPr>
              <w:t>1 MHz</w:t>
            </w:r>
          </w:p>
        </w:tc>
      </w:tr>
      <w:tr w:rsidR="00FA6D65" w:rsidRPr="0032110F" w:rsidTr="00ED0B70">
        <w:trPr>
          <w:jc w:val="center"/>
        </w:trPr>
        <w:tc>
          <w:tcPr>
            <w:tcW w:w="1192" w:type="dxa"/>
          </w:tcPr>
          <w:p w:rsidR="00FA6D65" w:rsidRPr="002E6626" w:rsidRDefault="00FA6D65" w:rsidP="00ED0B70">
            <w:pPr>
              <w:pStyle w:val="TAC"/>
              <w:rPr>
                <w:rFonts w:cs="Arial"/>
              </w:rPr>
            </w:pPr>
            <w:r w:rsidRPr="002E6626">
              <w:rPr>
                <w:rFonts w:cs="Arial"/>
              </w:rPr>
              <w:sym w:font="Symbol" w:char="F0B1"/>
            </w:r>
            <w:r w:rsidRPr="002E6626">
              <w:rPr>
                <w:rFonts w:cs="Arial"/>
              </w:rPr>
              <w:t xml:space="preserve"> 250-</w:t>
            </w:r>
            <w:r w:rsidRPr="008F41A3">
              <w:rPr>
                <w:rFonts w:cs="Arial"/>
              </w:rPr>
              <w:t>500</w:t>
            </w:r>
          </w:p>
        </w:tc>
        <w:tc>
          <w:tcPr>
            <w:tcW w:w="744" w:type="dxa"/>
          </w:tcPr>
          <w:p w:rsidR="00FA6D65" w:rsidRPr="0032110F" w:rsidRDefault="00FA6D65" w:rsidP="00ED0B70">
            <w:pPr>
              <w:pStyle w:val="TAC"/>
              <w:rPr>
                <w:rFonts w:cs="Arial"/>
              </w:rPr>
            </w:pPr>
          </w:p>
        </w:tc>
        <w:tc>
          <w:tcPr>
            <w:tcW w:w="851" w:type="dxa"/>
          </w:tcPr>
          <w:p w:rsidR="00FA6D65" w:rsidRPr="0032110F" w:rsidRDefault="00FA6D65" w:rsidP="00ED0B70">
            <w:pPr>
              <w:pStyle w:val="TAC"/>
              <w:rPr>
                <w:rFonts w:cs="Arial"/>
              </w:rPr>
            </w:pPr>
          </w:p>
        </w:tc>
        <w:tc>
          <w:tcPr>
            <w:tcW w:w="850" w:type="dxa"/>
          </w:tcPr>
          <w:p w:rsidR="00FA6D65" w:rsidRPr="0032110F" w:rsidRDefault="00FA6D65" w:rsidP="00ED0B70">
            <w:pPr>
              <w:pStyle w:val="TAC"/>
              <w:rPr>
                <w:rFonts w:cs="Arial"/>
              </w:rPr>
            </w:pPr>
            <w:del w:id="103" w:author="Ioffe, Anatoliy" w:date="2017-11-16T09:20:00Z">
              <w:r w:rsidRPr="0032110F" w:rsidDel="00FA6D65">
                <w:rPr>
                  <w:rFonts w:cs="Arial"/>
                </w:rPr>
                <w:delText xml:space="preserve">-13 </w:delText>
              </w:r>
            </w:del>
          </w:p>
        </w:tc>
        <w:tc>
          <w:tcPr>
            <w:tcW w:w="851" w:type="dxa"/>
          </w:tcPr>
          <w:p w:rsidR="00FA6D65" w:rsidRPr="0032110F" w:rsidRDefault="00FA6D65" w:rsidP="00ED0B70">
            <w:pPr>
              <w:pStyle w:val="TAC"/>
              <w:rPr>
                <w:rFonts w:cs="Arial"/>
              </w:rPr>
            </w:pPr>
            <w:r w:rsidRPr="0032110F">
              <w:rPr>
                <w:rFonts w:cs="Arial"/>
              </w:rPr>
              <w:t xml:space="preserve">-13 </w:t>
            </w:r>
          </w:p>
        </w:tc>
        <w:tc>
          <w:tcPr>
            <w:tcW w:w="1417" w:type="dxa"/>
          </w:tcPr>
          <w:p w:rsidR="00FA6D65" w:rsidRPr="0032110F" w:rsidRDefault="00FA6D65" w:rsidP="00ED0B70">
            <w:pPr>
              <w:pStyle w:val="TAC"/>
              <w:rPr>
                <w:rFonts w:cs="Arial"/>
              </w:rPr>
            </w:pPr>
            <w:r w:rsidRPr="0032110F">
              <w:rPr>
                <w:rFonts w:cs="Arial"/>
              </w:rPr>
              <w:t>1 MHz</w:t>
            </w:r>
          </w:p>
        </w:tc>
      </w:tr>
      <w:tr w:rsidR="00FA6D65" w:rsidRPr="0032110F" w:rsidTr="00ED0B70">
        <w:trPr>
          <w:jc w:val="center"/>
        </w:trPr>
        <w:tc>
          <w:tcPr>
            <w:tcW w:w="1192" w:type="dxa"/>
          </w:tcPr>
          <w:p w:rsidR="00FA6D65" w:rsidRPr="002E6626" w:rsidRDefault="00FA6D65" w:rsidP="00ED0B70">
            <w:pPr>
              <w:pStyle w:val="TAC"/>
              <w:rPr>
                <w:rFonts w:cs="Arial"/>
              </w:rPr>
            </w:pPr>
            <w:r w:rsidRPr="002E6626">
              <w:rPr>
                <w:rFonts w:cs="Arial"/>
              </w:rPr>
              <w:sym w:font="Symbol" w:char="F0B1"/>
            </w:r>
            <w:r w:rsidRPr="002E6626">
              <w:rPr>
                <w:rFonts w:cs="Arial"/>
              </w:rPr>
              <w:t xml:space="preserve"> 500-</w:t>
            </w:r>
            <w:r w:rsidRPr="008F41A3">
              <w:rPr>
                <w:rFonts w:cs="Arial"/>
              </w:rPr>
              <w:t>1000</w:t>
            </w:r>
          </w:p>
        </w:tc>
        <w:tc>
          <w:tcPr>
            <w:tcW w:w="744" w:type="dxa"/>
          </w:tcPr>
          <w:p w:rsidR="00FA6D65" w:rsidRPr="0032110F" w:rsidRDefault="00FA6D65" w:rsidP="00ED0B70">
            <w:pPr>
              <w:pStyle w:val="TAC"/>
              <w:rPr>
                <w:rFonts w:cs="Arial"/>
              </w:rPr>
            </w:pPr>
          </w:p>
        </w:tc>
        <w:tc>
          <w:tcPr>
            <w:tcW w:w="851" w:type="dxa"/>
          </w:tcPr>
          <w:p w:rsidR="00FA6D65" w:rsidRPr="0032110F" w:rsidRDefault="00FA6D65" w:rsidP="00ED0B70">
            <w:pPr>
              <w:pStyle w:val="TAC"/>
              <w:rPr>
                <w:rFonts w:cs="Arial"/>
              </w:rPr>
            </w:pPr>
          </w:p>
        </w:tc>
        <w:tc>
          <w:tcPr>
            <w:tcW w:w="850" w:type="dxa"/>
          </w:tcPr>
          <w:p w:rsidR="00FA6D65" w:rsidRPr="0032110F" w:rsidRDefault="00FA6D65" w:rsidP="00ED0B70">
            <w:pPr>
              <w:pStyle w:val="TAC"/>
              <w:rPr>
                <w:rFonts w:cs="Arial"/>
              </w:rPr>
            </w:pPr>
          </w:p>
        </w:tc>
        <w:tc>
          <w:tcPr>
            <w:tcW w:w="851" w:type="dxa"/>
          </w:tcPr>
          <w:p w:rsidR="00FA6D65" w:rsidRPr="0032110F" w:rsidRDefault="00FA6D65" w:rsidP="00ED0B70">
            <w:pPr>
              <w:pStyle w:val="TAC"/>
              <w:rPr>
                <w:rFonts w:cs="Arial"/>
              </w:rPr>
            </w:pPr>
            <w:r w:rsidRPr="0032110F">
              <w:rPr>
                <w:rFonts w:cs="Arial"/>
              </w:rPr>
              <w:t xml:space="preserve">-13 </w:t>
            </w:r>
          </w:p>
        </w:tc>
        <w:tc>
          <w:tcPr>
            <w:tcW w:w="1417" w:type="dxa"/>
          </w:tcPr>
          <w:p w:rsidR="00FA6D65" w:rsidRPr="0032110F" w:rsidRDefault="00FA6D65" w:rsidP="00ED0B70">
            <w:pPr>
              <w:pStyle w:val="TAC"/>
              <w:rPr>
                <w:rFonts w:cs="Arial"/>
              </w:rPr>
            </w:pPr>
            <w:r w:rsidRPr="0032110F">
              <w:rPr>
                <w:rFonts w:cs="Arial"/>
              </w:rPr>
              <w:t>1 MHz</w:t>
            </w:r>
          </w:p>
        </w:tc>
      </w:tr>
    </w:tbl>
    <w:p w:rsidR="00C11C67" w:rsidRDefault="00C11C67" w:rsidP="00C11C67">
      <w:pPr>
        <w:rPr>
          <w:noProof/>
          <w:snapToGrid w:val="0"/>
          <w:color w:val="FF0000"/>
        </w:rPr>
      </w:pPr>
    </w:p>
    <w:p w:rsidR="00C11C67" w:rsidRDefault="00C11C67" w:rsidP="00C11C67">
      <w:pPr>
        <w:rPr>
          <w:noProof/>
          <w:snapToGrid w:val="0"/>
          <w:color w:val="FF0000"/>
        </w:rPr>
      </w:pPr>
      <w:r>
        <w:rPr>
          <w:noProof/>
          <w:snapToGrid w:val="0"/>
          <w:color w:val="FF0000"/>
        </w:rPr>
        <w:t xml:space="preserve">&lt;End of Change </w:t>
      </w:r>
      <w:r>
        <w:rPr>
          <w:noProof/>
          <w:snapToGrid w:val="0"/>
          <w:color w:val="FF0000"/>
        </w:rPr>
        <w:t>4</w:t>
      </w:r>
      <w:r>
        <w:rPr>
          <w:noProof/>
          <w:snapToGrid w:val="0"/>
          <w:color w:val="FF0000"/>
        </w:rPr>
        <w:t>&gt;</w:t>
      </w:r>
    </w:p>
    <w:p w:rsidR="00C11C67" w:rsidRDefault="00C11C67" w:rsidP="0011020F">
      <w:pPr>
        <w:rPr>
          <w:noProof/>
          <w:snapToGrid w:val="0"/>
          <w:color w:val="FF0000"/>
        </w:rPr>
      </w:pPr>
    </w:p>
    <w:p w:rsidR="00FA6D65" w:rsidRPr="00294444" w:rsidRDefault="00FA6D65" w:rsidP="00FA6D65">
      <w:pPr>
        <w:rPr>
          <w:noProof/>
          <w:snapToGrid w:val="0"/>
          <w:color w:val="FF0000"/>
        </w:rPr>
      </w:pPr>
      <w:r w:rsidRPr="00294444">
        <w:rPr>
          <w:rFonts w:hint="eastAsia"/>
          <w:noProof/>
          <w:snapToGrid w:val="0"/>
          <w:color w:val="FF0000"/>
        </w:rPr>
        <w:t>&lt;</w:t>
      </w:r>
      <w:r>
        <w:rPr>
          <w:noProof/>
          <w:snapToGrid w:val="0"/>
          <w:color w:val="FF0000"/>
        </w:rPr>
        <w:t xml:space="preserve">Start of Change </w:t>
      </w:r>
      <w:r>
        <w:rPr>
          <w:noProof/>
          <w:snapToGrid w:val="0"/>
          <w:color w:val="FF0000"/>
        </w:rPr>
        <w:t>5</w:t>
      </w:r>
      <w:r w:rsidRPr="00294444">
        <w:rPr>
          <w:rFonts w:hint="eastAsia"/>
          <w:noProof/>
          <w:snapToGrid w:val="0"/>
          <w:color w:val="FF0000"/>
        </w:rPr>
        <w:t>&gt;</w:t>
      </w:r>
    </w:p>
    <w:p w:rsidR="00FA6D65" w:rsidRPr="0032110F" w:rsidRDefault="00FA6D65" w:rsidP="00FA6D65">
      <w:pPr>
        <w:pStyle w:val="TH"/>
        <w:rPr>
          <w:rFonts w:cs="v5.0.0"/>
        </w:rPr>
      </w:pPr>
      <w:r w:rsidRPr="0032110F">
        <w:lastRenderedPageBreak/>
        <w:t xml:space="preserve">Table 6.6.2.3.1-1: General requirements for </w:t>
      </w:r>
      <w:r>
        <w:t>NR</w:t>
      </w:r>
      <w:r w:rsidRPr="003211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Change w:id="104">
          <w:tblGrid>
            <w:gridCol w:w="2392"/>
            <w:gridCol w:w="1196"/>
            <w:gridCol w:w="1132"/>
            <w:gridCol w:w="1338"/>
            <w:gridCol w:w="1374"/>
          </w:tblGrid>
        </w:tblGridChange>
      </w:tblGrid>
      <w:tr w:rsidR="00FA6D65" w:rsidRPr="0032110F" w:rsidTr="00ED0B70">
        <w:trPr>
          <w:trHeight w:val="439"/>
        </w:trPr>
        <w:tc>
          <w:tcPr>
            <w:tcW w:w="2392" w:type="dxa"/>
            <w:vMerge w:val="restart"/>
          </w:tcPr>
          <w:p w:rsidR="00FA6D65" w:rsidRPr="0032110F" w:rsidRDefault="00FA6D65" w:rsidP="00ED0B70">
            <w:pPr>
              <w:pStyle w:val="TAH"/>
              <w:rPr>
                <w:rFonts w:cs="Arial"/>
              </w:rPr>
            </w:pPr>
          </w:p>
        </w:tc>
        <w:tc>
          <w:tcPr>
            <w:tcW w:w="5040" w:type="dxa"/>
            <w:gridSpan w:val="4"/>
          </w:tcPr>
          <w:p w:rsidR="00FA6D65" w:rsidRPr="0032110F" w:rsidRDefault="00FA6D65" w:rsidP="00ED0B70">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D65" w:rsidRPr="0032110F" w:rsidTr="00ED0B70">
        <w:trPr>
          <w:trHeight w:val="449"/>
        </w:trPr>
        <w:tc>
          <w:tcPr>
            <w:tcW w:w="2392" w:type="dxa"/>
            <w:vMerge/>
          </w:tcPr>
          <w:p w:rsidR="00FA6D65" w:rsidRPr="0032110F" w:rsidRDefault="00FA6D65" w:rsidP="00ED0B70">
            <w:pPr>
              <w:pStyle w:val="TAH"/>
              <w:rPr>
                <w:rFonts w:cs="Arial"/>
              </w:rPr>
            </w:pPr>
          </w:p>
        </w:tc>
        <w:tc>
          <w:tcPr>
            <w:tcW w:w="1196" w:type="dxa"/>
          </w:tcPr>
          <w:p w:rsidR="00FA6D65" w:rsidRPr="0032110F" w:rsidRDefault="00FA6D65" w:rsidP="00ED0B70">
            <w:pPr>
              <w:pStyle w:val="TAH"/>
              <w:rPr>
                <w:rFonts w:cs="Arial"/>
              </w:rPr>
            </w:pPr>
            <w:r>
              <w:rPr>
                <w:rFonts w:cs="Arial"/>
              </w:rPr>
              <w:t>50</w:t>
            </w:r>
          </w:p>
          <w:p w:rsidR="00FA6D65" w:rsidRPr="0032110F" w:rsidRDefault="00FA6D65" w:rsidP="00ED0B70">
            <w:pPr>
              <w:pStyle w:val="TAH"/>
              <w:rPr>
                <w:rFonts w:cs="Arial"/>
              </w:rPr>
            </w:pPr>
            <w:r w:rsidRPr="0032110F">
              <w:rPr>
                <w:rFonts w:cs="Arial"/>
              </w:rPr>
              <w:t>MHz</w:t>
            </w:r>
          </w:p>
        </w:tc>
        <w:tc>
          <w:tcPr>
            <w:tcW w:w="1132" w:type="dxa"/>
          </w:tcPr>
          <w:p w:rsidR="00FA6D65" w:rsidRPr="0032110F" w:rsidRDefault="00FA6D65" w:rsidP="00ED0B70">
            <w:pPr>
              <w:pStyle w:val="TAH"/>
              <w:rPr>
                <w:rFonts w:cs="Arial"/>
              </w:rPr>
            </w:pPr>
            <w:r>
              <w:rPr>
                <w:rFonts w:cs="Arial"/>
              </w:rPr>
              <w:t>100</w:t>
            </w:r>
          </w:p>
          <w:p w:rsidR="00FA6D65" w:rsidRPr="0032110F" w:rsidRDefault="00FA6D65" w:rsidP="00ED0B70">
            <w:pPr>
              <w:pStyle w:val="TAH"/>
              <w:rPr>
                <w:rFonts w:cs="Arial"/>
              </w:rPr>
            </w:pPr>
            <w:r w:rsidRPr="0032110F">
              <w:rPr>
                <w:rFonts w:cs="Arial"/>
              </w:rPr>
              <w:t>MHz</w:t>
            </w:r>
          </w:p>
        </w:tc>
        <w:tc>
          <w:tcPr>
            <w:tcW w:w="1338" w:type="dxa"/>
          </w:tcPr>
          <w:p w:rsidR="00FA6D65" w:rsidRPr="0032110F" w:rsidDel="00FA6D65" w:rsidRDefault="00FA6D65" w:rsidP="00ED0B70">
            <w:pPr>
              <w:pStyle w:val="TAH"/>
              <w:rPr>
                <w:del w:id="105" w:author="Ioffe, Anatoliy" w:date="2017-11-16T09:20:00Z"/>
                <w:rFonts w:cs="Arial"/>
              </w:rPr>
            </w:pPr>
            <w:del w:id="106" w:author="Ioffe, Anatoliy" w:date="2017-11-16T09:20:00Z">
              <w:r w:rsidDel="00FA6D65">
                <w:rPr>
                  <w:rFonts w:cs="Arial"/>
                </w:rPr>
                <w:delText>200</w:delText>
              </w:r>
            </w:del>
          </w:p>
          <w:p w:rsidR="00FA6D65" w:rsidRPr="0032110F" w:rsidRDefault="00FA6D65" w:rsidP="00ED0B70">
            <w:pPr>
              <w:pStyle w:val="TAH"/>
              <w:rPr>
                <w:rFonts w:cs="Arial"/>
              </w:rPr>
            </w:pPr>
            <w:del w:id="107" w:author="Ioffe, Anatoliy" w:date="2017-11-16T09:20:00Z">
              <w:r w:rsidRPr="0032110F" w:rsidDel="00FA6D65">
                <w:rPr>
                  <w:rFonts w:cs="Arial"/>
                </w:rPr>
                <w:delText>MHz</w:delText>
              </w:r>
            </w:del>
          </w:p>
        </w:tc>
        <w:tc>
          <w:tcPr>
            <w:tcW w:w="1374" w:type="dxa"/>
          </w:tcPr>
          <w:p w:rsidR="00FA6D65" w:rsidRPr="0032110F" w:rsidRDefault="00FA6D65" w:rsidP="00ED0B70">
            <w:pPr>
              <w:pStyle w:val="TAH"/>
              <w:rPr>
                <w:rFonts w:cs="Arial"/>
              </w:rPr>
            </w:pPr>
            <w:r>
              <w:rPr>
                <w:rFonts w:cs="Arial"/>
              </w:rPr>
              <w:t>40</w:t>
            </w:r>
            <w:r w:rsidRPr="0032110F">
              <w:rPr>
                <w:rFonts w:cs="Arial"/>
              </w:rPr>
              <w:t>0</w:t>
            </w:r>
          </w:p>
          <w:p w:rsidR="00FA6D65" w:rsidRPr="0032110F" w:rsidRDefault="00FA6D65" w:rsidP="00ED0B70">
            <w:pPr>
              <w:pStyle w:val="TAH"/>
              <w:rPr>
                <w:rFonts w:cs="Arial"/>
              </w:rPr>
            </w:pPr>
            <w:r w:rsidRPr="0032110F">
              <w:rPr>
                <w:rFonts w:cs="Arial"/>
              </w:rPr>
              <w:t>MHz</w:t>
            </w:r>
          </w:p>
        </w:tc>
      </w:tr>
      <w:tr w:rsidR="00FA6D65" w:rsidRPr="0032110F" w:rsidTr="00ED0B70">
        <w:trPr>
          <w:trHeight w:val="439"/>
        </w:trPr>
        <w:tc>
          <w:tcPr>
            <w:tcW w:w="2392" w:type="dxa"/>
            <w:vAlign w:val="center"/>
          </w:tcPr>
          <w:p w:rsidR="00FA6D65" w:rsidRPr="0032110F" w:rsidRDefault="00FA6D65" w:rsidP="00ED0B70">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D65" w:rsidRPr="0032110F" w:rsidRDefault="00FA6D65" w:rsidP="00ED0B70">
            <w:pPr>
              <w:pStyle w:val="TAC"/>
              <w:rPr>
                <w:rFonts w:cs="Arial"/>
              </w:rPr>
            </w:pPr>
            <w:r>
              <w:rPr>
                <w:rFonts w:cs="Arial"/>
              </w:rPr>
              <w:t>17</w:t>
            </w:r>
            <w:r w:rsidRPr="0032110F">
              <w:rPr>
                <w:rFonts w:cs="Arial"/>
              </w:rPr>
              <w:t xml:space="preserve"> dB</w:t>
            </w:r>
          </w:p>
        </w:tc>
        <w:tc>
          <w:tcPr>
            <w:tcW w:w="1132" w:type="dxa"/>
            <w:vAlign w:val="center"/>
          </w:tcPr>
          <w:p w:rsidR="00FA6D65" w:rsidRPr="0032110F" w:rsidRDefault="00FA6D65" w:rsidP="00ED0B70">
            <w:pPr>
              <w:pStyle w:val="TAC"/>
              <w:rPr>
                <w:rFonts w:cs="Arial"/>
              </w:rPr>
            </w:pPr>
            <w:r>
              <w:rPr>
                <w:rFonts w:cs="Arial"/>
              </w:rPr>
              <w:t>17</w:t>
            </w:r>
            <w:r w:rsidRPr="0032110F">
              <w:rPr>
                <w:rFonts w:cs="Arial"/>
              </w:rPr>
              <w:t xml:space="preserve"> dB</w:t>
            </w:r>
          </w:p>
        </w:tc>
        <w:tc>
          <w:tcPr>
            <w:tcW w:w="1338" w:type="dxa"/>
            <w:vAlign w:val="center"/>
          </w:tcPr>
          <w:p w:rsidR="00FA6D65" w:rsidRPr="0032110F" w:rsidRDefault="00FA6D65" w:rsidP="00ED0B70">
            <w:pPr>
              <w:pStyle w:val="TAC"/>
              <w:rPr>
                <w:rFonts w:cs="Arial"/>
              </w:rPr>
            </w:pPr>
            <w:del w:id="108" w:author="Ioffe, Anatoliy" w:date="2017-11-16T09:20:00Z">
              <w:r w:rsidDel="00FA6D65">
                <w:rPr>
                  <w:rFonts w:cs="Arial"/>
                </w:rPr>
                <w:delText>17</w:delText>
              </w:r>
              <w:r w:rsidRPr="0032110F" w:rsidDel="00FA6D65">
                <w:rPr>
                  <w:rFonts w:cs="Arial"/>
                </w:rPr>
                <w:delText xml:space="preserve"> dB</w:delText>
              </w:r>
            </w:del>
          </w:p>
        </w:tc>
        <w:tc>
          <w:tcPr>
            <w:tcW w:w="1374" w:type="dxa"/>
            <w:vAlign w:val="center"/>
          </w:tcPr>
          <w:p w:rsidR="00FA6D65" w:rsidRPr="0032110F" w:rsidRDefault="00FA6D65" w:rsidP="00ED0B70">
            <w:pPr>
              <w:pStyle w:val="TAC"/>
              <w:rPr>
                <w:rFonts w:cs="Arial"/>
              </w:rPr>
            </w:pPr>
            <w:r>
              <w:rPr>
                <w:rFonts w:cs="Arial"/>
              </w:rPr>
              <w:t>17</w:t>
            </w:r>
            <w:r w:rsidRPr="0032110F">
              <w:rPr>
                <w:rFonts w:cs="Arial"/>
              </w:rPr>
              <w:t xml:space="preserve"> dB</w:t>
            </w:r>
          </w:p>
        </w:tc>
      </w:tr>
      <w:tr w:rsidR="00FA6D65" w:rsidRPr="0032110F" w:rsidTr="00ED0B70">
        <w:trPr>
          <w:trHeight w:val="654"/>
        </w:trPr>
        <w:tc>
          <w:tcPr>
            <w:tcW w:w="2392" w:type="dxa"/>
            <w:vAlign w:val="center"/>
          </w:tcPr>
          <w:p w:rsidR="00FA6D65" w:rsidRPr="0032110F" w:rsidRDefault="00FA6D65" w:rsidP="00ED0B70">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n260</w:t>
            </w:r>
          </w:p>
        </w:tc>
        <w:tc>
          <w:tcPr>
            <w:tcW w:w="1196" w:type="dxa"/>
            <w:vAlign w:val="center"/>
          </w:tcPr>
          <w:p w:rsidR="00FA6D65" w:rsidRPr="0032110F" w:rsidRDefault="00FA6D65" w:rsidP="00ED0B70">
            <w:pPr>
              <w:pStyle w:val="TAC"/>
              <w:rPr>
                <w:rFonts w:cs="Arial"/>
              </w:rPr>
            </w:pPr>
            <w:r>
              <w:rPr>
                <w:rFonts w:cs="Arial"/>
              </w:rPr>
              <w:t>16</w:t>
            </w:r>
            <w:r w:rsidRPr="0032110F">
              <w:rPr>
                <w:rFonts w:cs="Arial"/>
              </w:rPr>
              <w:t xml:space="preserve"> dB</w:t>
            </w:r>
          </w:p>
        </w:tc>
        <w:tc>
          <w:tcPr>
            <w:tcW w:w="1132" w:type="dxa"/>
            <w:vAlign w:val="center"/>
          </w:tcPr>
          <w:p w:rsidR="00FA6D65" w:rsidRPr="0032110F" w:rsidRDefault="00FA6D65" w:rsidP="00ED0B70">
            <w:pPr>
              <w:pStyle w:val="TAC"/>
              <w:rPr>
                <w:rFonts w:cs="Arial"/>
              </w:rPr>
            </w:pPr>
            <w:r>
              <w:rPr>
                <w:rFonts w:cs="Arial"/>
              </w:rPr>
              <w:t>16</w:t>
            </w:r>
            <w:r w:rsidRPr="0032110F">
              <w:rPr>
                <w:rFonts w:cs="Arial"/>
              </w:rPr>
              <w:t xml:space="preserve"> dB</w:t>
            </w:r>
          </w:p>
        </w:tc>
        <w:tc>
          <w:tcPr>
            <w:tcW w:w="1338" w:type="dxa"/>
            <w:vAlign w:val="center"/>
          </w:tcPr>
          <w:p w:rsidR="00FA6D65" w:rsidRPr="0032110F" w:rsidRDefault="00FA6D65" w:rsidP="00ED0B70">
            <w:pPr>
              <w:pStyle w:val="TAC"/>
              <w:rPr>
                <w:rFonts w:cs="Arial"/>
              </w:rPr>
            </w:pPr>
            <w:del w:id="109" w:author="Ioffe, Anatoliy" w:date="2017-11-16T09:20:00Z">
              <w:r w:rsidDel="00FA6D65">
                <w:rPr>
                  <w:rFonts w:cs="Arial"/>
                </w:rPr>
                <w:delText>16</w:delText>
              </w:r>
              <w:r w:rsidRPr="0032110F" w:rsidDel="00FA6D65">
                <w:rPr>
                  <w:rFonts w:cs="Arial"/>
                </w:rPr>
                <w:delText xml:space="preserve"> dB</w:delText>
              </w:r>
            </w:del>
          </w:p>
        </w:tc>
        <w:tc>
          <w:tcPr>
            <w:tcW w:w="1374" w:type="dxa"/>
            <w:vAlign w:val="center"/>
          </w:tcPr>
          <w:p w:rsidR="00FA6D65" w:rsidRPr="0032110F" w:rsidRDefault="00FA6D65" w:rsidP="00ED0B70">
            <w:pPr>
              <w:pStyle w:val="TAC"/>
              <w:rPr>
                <w:rFonts w:cs="Arial"/>
              </w:rPr>
            </w:pPr>
            <w:r>
              <w:rPr>
                <w:rFonts w:cs="Arial"/>
              </w:rPr>
              <w:t>16</w:t>
            </w:r>
            <w:r w:rsidRPr="0032110F">
              <w:rPr>
                <w:rFonts w:cs="Arial"/>
              </w:rPr>
              <w:t xml:space="preserve"> dB</w:t>
            </w:r>
          </w:p>
        </w:tc>
      </w:tr>
      <w:tr w:rsidR="00FA6D65" w:rsidRPr="0032110F" w:rsidTr="00ED0B70">
        <w:trPr>
          <w:trHeight w:val="654"/>
        </w:trPr>
        <w:tc>
          <w:tcPr>
            <w:tcW w:w="2392" w:type="dxa"/>
            <w:vAlign w:val="center"/>
          </w:tcPr>
          <w:p w:rsidR="00FA6D65" w:rsidRPr="0032110F" w:rsidRDefault="00FA6D65" w:rsidP="00ED0B70">
            <w:pPr>
              <w:pStyle w:val="TAC"/>
              <w:rPr>
                <w:rFonts w:cs="Arial"/>
              </w:rPr>
            </w:pPr>
            <w:r>
              <w:rPr>
                <w:rFonts w:cs="Arial"/>
              </w:rPr>
              <w:t>NR</w:t>
            </w:r>
            <w:r w:rsidRPr="0032110F">
              <w:rPr>
                <w:rFonts w:cs="Arial"/>
              </w:rPr>
              <w:t xml:space="preserve"> channel Measurement bandwidth</w:t>
            </w:r>
          </w:p>
        </w:tc>
        <w:tc>
          <w:tcPr>
            <w:tcW w:w="1196" w:type="dxa"/>
            <w:vAlign w:val="center"/>
          </w:tcPr>
          <w:p w:rsidR="00FA6D65" w:rsidRPr="0032110F" w:rsidRDefault="00FA6D65" w:rsidP="00ED0B70">
            <w:pPr>
              <w:pStyle w:val="TAC"/>
              <w:rPr>
                <w:rFonts w:cs="Arial"/>
              </w:rPr>
            </w:pPr>
            <w:r>
              <w:rPr>
                <w:rFonts w:cs="Arial"/>
              </w:rPr>
              <w:t>TBD</w:t>
            </w:r>
            <w:r w:rsidRPr="0032110F">
              <w:rPr>
                <w:rFonts w:cs="Arial"/>
              </w:rPr>
              <w:t xml:space="preserve"> MHz</w:t>
            </w:r>
          </w:p>
        </w:tc>
        <w:tc>
          <w:tcPr>
            <w:tcW w:w="1132" w:type="dxa"/>
            <w:vAlign w:val="center"/>
          </w:tcPr>
          <w:p w:rsidR="00FA6D65" w:rsidRPr="0032110F" w:rsidRDefault="00FA6D65" w:rsidP="00ED0B70">
            <w:pPr>
              <w:pStyle w:val="TAC"/>
              <w:rPr>
                <w:rFonts w:cs="Arial"/>
              </w:rPr>
            </w:pPr>
            <w:r>
              <w:rPr>
                <w:rFonts w:cs="Arial"/>
              </w:rPr>
              <w:t>TBD</w:t>
            </w:r>
            <w:r w:rsidRPr="0032110F">
              <w:rPr>
                <w:rFonts w:cs="Arial"/>
              </w:rPr>
              <w:t xml:space="preserve"> MHz</w:t>
            </w:r>
          </w:p>
        </w:tc>
        <w:tc>
          <w:tcPr>
            <w:tcW w:w="1338" w:type="dxa"/>
            <w:vAlign w:val="center"/>
          </w:tcPr>
          <w:p w:rsidR="00FA6D65" w:rsidRPr="0032110F" w:rsidRDefault="00FA6D65" w:rsidP="00ED0B70">
            <w:pPr>
              <w:pStyle w:val="TAC"/>
              <w:rPr>
                <w:rFonts w:cs="Arial"/>
              </w:rPr>
            </w:pPr>
            <w:del w:id="110" w:author="Ioffe, Anatoliy" w:date="2017-11-16T09:20:00Z">
              <w:r w:rsidDel="00FA6D65">
                <w:rPr>
                  <w:rFonts w:cs="Arial"/>
                </w:rPr>
                <w:delText>TBD</w:delText>
              </w:r>
              <w:r w:rsidRPr="0032110F" w:rsidDel="00FA6D65">
                <w:rPr>
                  <w:rFonts w:cs="Arial"/>
                </w:rPr>
                <w:delText xml:space="preserve"> MHz</w:delText>
              </w:r>
            </w:del>
          </w:p>
        </w:tc>
        <w:tc>
          <w:tcPr>
            <w:tcW w:w="1374" w:type="dxa"/>
            <w:vAlign w:val="center"/>
          </w:tcPr>
          <w:p w:rsidR="00FA6D65" w:rsidRPr="0032110F" w:rsidRDefault="00FA6D65" w:rsidP="00ED0B70">
            <w:pPr>
              <w:pStyle w:val="TAC"/>
              <w:rPr>
                <w:rFonts w:cs="Arial"/>
              </w:rPr>
            </w:pPr>
            <w:r>
              <w:rPr>
                <w:rFonts w:cs="Arial"/>
              </w:rPr>
              <w:t>TBD</w:t>
            </w:r>
            <w:r w:rsidRPr="0032110F">
              <w:rPr>
                <w:rFonts w:cs="Arial"/>
              </w:rPr>
              <w:t xml:space="preserve"> MHz</w:t>
            </w:r>
          </w:p>
        </w:tc>
      </w:tr>
      <w:tr w:rsidR="00FA6D65" w:rsidRPr="0032110F" w:rsidTr="00ED0B70">
        <w:trPr>
          <w:trHeight w:val="664"/>
        </w:trPr>
        <w:tc>
          <w:tcPr>
            <w:tcW w:w="2392" w:type="dxa"/>
            <w:vAlign w:val="center"/>
          </w:tcPr>
          <w:p w:rsidR="00FA6D65" w:rsidRPr="0032110F" w:rsidRDefault="00FA6D65" w:rsidP="00ED0B70">
            <w:pPr>
              <w:pStyle w:val="TAC"/>
              <w:rPr>
                <w:rFonts w:cs="Arial"/>
              </w:rPr>
            </w:pPr>
            <w:r w:rsidRPr="0032110F">
              <w:rPr>
                <w:rFonts w:cs="Arial"/>
              </w:rPr>
              <w:t>Adjacent channel centre frequency offset [MHz]</w:t>
            </w:r>
          </w:p>
        </w:tc>
        <w:tc>
          <w:tcPr>
            <w:tcW w:w="1196" w:type="dxa"/>
            <w:vAlign w:val="center"/>
          </w:tcPr>
          <w:p w:rsidR="00FA6D65" w:rsidRPr="0032110F" w:rsidRDefault="00FA6D65" w:rsidP="00ED0B70">
            <w:pPr>
              <w:pStyle w:val="TAC"/>
              <w:rPr>
                <w:rFonts w:cs="Arial"/>
              </w:rPr>
            </w:pPr>
            <w:r w:rsidRPr="0032110F">
              <w:rPr>
                <w:rFonts w:cs="Arial"/>
              </w:rPr>
              <w:t>+</w:t>
            </w:r>
            <w:r>
              <w:rPr>
                <w:rFonts w:cs="Arial"/>
              </w:rPr>
              <w:t>50</w:t>
            </w:r>
          </w:p>
          <w:p w:rsidR="00FA6D65" w:rsidRPr="0032110F" w:rsidRDefault="00FA6D65" w:rsidP="00ED0B70">
            <w:pPr>
              <w:pStyle w:val="TAC"/>
              <w:rPr>
                <w:rFonts w:cs="Arial"/>
              </w:rPr>
            </w:pPr>
            <w:r w:rsidRPr="0032110F">
              <w:rPr>
                <w:rFonts w:cs="Arial"/>
              </w:rPr>
              <w:t>/</w:t>
            </w:r>
          </w:p>
          <w:p w:rsidR="00FA6D65" w:rsidRPr="0032110F" w:rsidRDefault="00FA6D65" w:rsidP="00ED0B70">
            <w:pPr>
              <w:pStyle w:val="TAC"/>
              <w:rPr>
                <w:rFonts w:cs="Arial"/>
              </w:rPr>
            </w:pPr>
            <w:r>
              <w:rPr>
                <w:rFonts w:cs="Arial"/>
              </w:rPr>
              <w:t>-50</w:t>
            </w:r>
          </w:p>
        </w:tc>
        <w:tc>
          <w:tcPr>
            <w:tcW w:w="1132" w:type="dxa"/>
            <w:vAlign w:val="center"/>
          </w:tcPr>
          <w:p w:rsidR="00FA6D65" w:rsidRPr="0032110F" w:rsidRDefault="00FA6D65" w:rsidP="00ED0B70">
            <w:pPr>
              <w:pStyle w:val="TAC"/>
              <w:rPr>
                <w:rFonts w:cs="Arial"/>
              </w:rPr>
            </w:pPr>
            <w:r>
              <w:rPr>
                <w:rFonts w:cs="Arial"/>
              </w:rPr>
              <w:t>+100</w:t>
            </w:r>
            <w:r w:rsidRPr="0032110F">
              <w:rPr>
                <w:rFonts w:cs="Arial"/>
              </w:rPr>
              <w:t>.0</w:t>
            </w:r>
          </w:p>
          <w:p w:rsidR="00FA6D65" w:rsidRPr="0032110F" w:rsidRDefault="00FA6D65" w:rsidP="00ED0B70">
            <w:pPr>
              <w:pStyle w:val="TAC"/>
              <w:rPr>
                <w:rFonts w:cs="Arial"/>
              </w:rPr>
            </w:pPr>
            <w:r w:rsidRPr="0032110F">
              <w:rPr>
                <w:rFonts w:cs="Arial"/>
              </w:rPr>
              <w:t>/</w:t>
            </w:r>
          </w:p>
          <w:p w:rsidR="00FA6D65" w:rsidRPr="0032110F" w:rsidRDefault="00FA6D65" w:rsidP="00ED0B70">
            <w:pPr>
              <w:pStyle w:val="TAC"/>
              <w:rPr>
                <w:rFonts w:cs="Arial"/>
              </w:rPr>
            </w:pPr>
            <w:r>
              <w:rPr>
                <w:rFonts w:cs="Arial"/>
              </w:rPr>
              <w:t>-100</w:t>
            </w:r>
            <w:r w:rsidRPr="0032110F">
              <w:rPr>
                <w:rFonts w:cs="Arial"/>
              </w:rPr>
              <w:t>.0</w:t>
            </w:r>
          </w:p>
        </w:tc>
        <w:tc>
          <w:tcPr>
            <w:tcW w:w="1338" w:type="dxa"/>
            <w:vAlign w:val="center"/>
          </w:tcPr>
          <w:p w:rsidR="00FA6D65" w:rsidRPr="0032110F" w:rsidDel="00FA6D65" w:rsidRDefault="00FA6D65" w:rsidP="00ED0B70">
            <w:pPr>
              <w:pStyle w:val="TAC"/>
              <w:rPr>
                <w:del w:id="111" w:author="Ioffe, Anatoliy" w:date="2017-11-16T09:20:00Z"/>
                <w:rFonts w:cs="Arial"/>
              </w:rPr>
            </w:pPr>
            <w:del w:id="112" w:author="Ioffe, Anatoliy" w:date="2017-11-16T09:20:00Z">
              <w:r w:rsidRPr="0032110F" w:rsidDel="00FA6D65">
                <w:rPr>
                  <w:rFonts w:cs="Arial"/>
                </w:rPr>
                <w:delText>+</w:delText>
              </w:r>
              <w:r w:rsidDel="00FA6D65">
                <w:rPr>
                  <w:rFonts w:cs="Arial"/>
                </w:rPr>
                <w:delText>200</w:delText>
              </w:r>
            </w:del>
          </w:p>
          <w:p w:rsidR="00FA6D65" w:rsidRPr="0032110F" w:rsidDel="00FA6D65" w:rsidRDefault="00FA6D65" w:rsidP="00ED0B70">
            <w:pPr>
              <w:pStyle w:val="TAC"/>
              <w:rPr>
                <w:del w:id="113" w:author="Ioffe, Anatoliy" w:date="2017-11-16T09:20:00Z"/>
                <w:rFonts w:cs="Arial"/>
              </w:rPr>
            </w:pPr>
            <w:del w:id="114" w:author="Ioffe, Anatoliy" w:date="2017-11-16T09:20:00Z">
              <w:r w:rsidRPr="0032110F" w:rsidDel="00FA6D65">
                <w:rPr>
                  <w:rFonts w:cs="Arial"/>
                </w:rPr>
                <w:delText>/</w:delText>
              </w:r>
            </w:del>
          </w:p>
          <w:p w:rsidR="00FA6D65" w:rsidRPr="0032110F" w:rsidRDefault="00FA6D65" w:rsidP="00ED0B70">
            <w:pPr>
              <w:pStyle w:val="TAC"/>
              <w:rPr>
                <w:rFonts w:cs="Arial"/>
              </w:rPr>
            </w:pPr>
            <w:del w:id="115" w:author="Ioffe, Anatoliy" w:date="2017-11-16T09:20:00Z">
              <w:r w:rsidDel="00FA6D65">
                <w:rPr>
                  <w:rFonts w:cs="Arial"/>
                </w:rPr>
                <w:delText>-200</w:delText>
              </w:r>
            </w:del>
          </w:p>
        </w:tc>
        <w:tc>
          <w:tcPr>
            <w:tcW w:w="1374" w:type="dxa"/>
            <w:vAlign w:val="center"/>
          </w:tcPr>
          <w:p w:rsidR="00FA6D65" w:rsidRPr="0032110F" w:rsidRDefault="00FA6D65" w:rsidP="00ED0B70">
            <w:pPr>
              <w:pStyle w:val="TAC"/>
              <w:rPr>
                <w:rFonts w:cs="Arial"/>
              </w:rPr>
            </w:pPr>
            <w:r>
              <w:rPr>
                <w:rFonts w:cs="Arial"/>
              </w:rPr>
              <w:t>+40</w:t>
            </w:r>
            <w:r w:rsidRPr="0032110F">
              <w:rPr>
                <w:rFonts w:cs="Arial"/>
              </w:rPr>
              <w:t>0</w:t>
            </w:r>
          </w:p>
          <w:p w:rsidR="00FA6D65" w:rsidRPr="0032110F" w:rsidRDefault="00FA6D65" w:rsidP="00ED0B70">
            <w:pPr>
              <w:pStyle w:val="TAC"/>
              <w:rPr>
                <w:rFonts w:cs="Arial"/>
              </w:rPr>
            </w:pPr>
            <w:r w:rsidRPr="0032110F">
              <w:rPr>
                <w:rFonts w:cs="Arial"/>
              </w:rPr>
              <w:t>/</w:t>
            </w:r>
          </w:p>
          <w:p w:rsidR="00FA6D65" w:rsidRPr="0032110F" w:rsidRDefault="00FA6D65" w:rsidP="00ED0B70">
            <w:pPr>
              <w:pStyle w:val="TAC"/>
              <w:rPr>
                <w:rFonts w:cs="Arial"/>
              </w:rPr>
            </w:pPr>
            <w:r>
              <w:rPr>
                <w:rFonts w:cs="Arial"/>
              </w:rPr>
              <w:t>-40</w:t>
            </w:r>
            <w:r w:rsidRPr="0032110F">
              <w:rPr>
                <w:rFonts w:cs="Arial"/>
              </w:rPr>
              <w:t>0</w:t>
            </w:r>
          </w:p>
        </w:tc>
      </w:tr>
    </w:tbl>
    <w:p w:rsidR="00FA6D65" w:rsidRDefault="00FA6D65" w:rsidP="00FA6D65">
      <w:pPr>
        <w:rPr>
          <w:noProof/>
          <w:snapToGrid w:val="0"/>
          <w:color w:val="FF0000"/>
        </w:rPr>
      </w:pPr>
    </w:p>
    <w:p w:rsidR="00FA6D65" w:rsidRDefault="00FA6D65" w:rsidP="00FA6D65">
      <w:pPr>
        <w:rPr>
          <w:noProof/>
          <w:snapToGrid w:val="0"/>
          <w:color w:val="FF0000"/>
        </w:rPr>
      </w:pPr>
      <w:r>
        <w:rPr>
          <w:noProof/>
          <w:snapToGrid w:val="0"/>
          <w:color w:val="FF0000"/>
        </w:rPr>
        <w:t xml:space="preserve">&lt;End of Change </w:t>
      </w:r>
      <w:r>
        <w:rPr>
          <w:noProof/>
          <w:snapToGrid w:val="0"/>
          <w:color w:val="FF0000"/>
        </w:rPr>
        <w:t>5</w:t>
      </w:r>
      <w:r>
        <w:rPr>
          <w:noProof/>
          <w:snapToGrid w:val="0"/>
          <w:color w:val="FF0000"/>
        </w:rPr>
        <w:t>&gt;</w:t>
      </w:r>
    </w:p>
    <w:p w:rsidR="00FA6D65" w:rsidRDefault="00FA6D65" w:rsidP="0011020F">
      <w:pPr>
        <w:rPr>
          <w:noProof/>
          <w:snapToGrid w:val="0"/>
          <w:color w:val="FF0000"/>
        </w:rPr>
      </w:pPr>
    </w:p>
    <w:p w:rsidR="00FA6D65" w:rsidRPr="00294444" w:rsidRDefault="00FA6D65" w:rsidP="00FA6D65">
      <w:pPr>
        <w:rPr>
          <w:noProof/>
          <w:snapToGrid w:val="0"/>
          <w:color w:val="FF0000"/>
        </w:rPr>
      </w:pPr>
      <w:r w:rsidRPr="00294444">
        <w:rPr>
          <w:rFonts w:hint="eastAsia"/>
          <w:noProof/>
          <w:snapToGrid w:val="0"/>
          <w:color w:val="FF0000"/>
        </w:rPr>
        <w:t>&lt;</w:t>
      </w:r>
      <w:r>
        <w:rPr>
          <w:noProof/>
          <w:snapToGrid w:val="0"/>
          <w:color w:val="FF0000"/>
        </w:rPr>
        <w:t xml:space="preserve">Start of Change </w:t>
      </w:r>
      <w:r>
        <w:rPr>
          <w:noProof/>
          <w:snapToGrid w:val="0"/>
          <w:color w:val="FF0000"/>
        </w:rPr>
        <w:t>6</w:t>
      </w:r>
      <w:r w:rsidRPr="00294444">
        <w:rPr>
          <w:rFonts w:hint="eastAsia"/>
          <w:noProof/>
          <w:snapToGrid w:val="0"/>
          <w:color w:val="FF0000"/>
        </w:rPr>
        <w:t>&gt;</w:t>
      </w:r>
    </w:p>
    <w:p w:rsidR="00FA6D65" w:rsidRDefault="00FA6D65" w:rsidP="00FA6D65">
      <w:pPr>
        <w:pStyle w:val="TH"/>
      </w:pPr>
      <w:r>
        <w:t xml:space="preserve">Table 7.3.1-1: </w:t>
      </w:r>
      <w:r w:rsidRPr="00C4676B">
        <w:t xml:space="preserve">Reference sensitivity </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308"/>
        <w:gridCol w:w="1307"/>
        <w:gridCol w:w="1307"/>
        <w:gridCol w:w="1307"/>
        <w:gridCol w:w="1307"/>
      </w:tblGrid>
      <w:tr w:rsidR="00FA6D65" w:rsidTr="00ED0B7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FA6D65" w:rsidRDefault="00FA6D65" w:rsidP="00ED0B70">
            <w:pPr>
              <w:pStyle w:val="TAH"/>
              <w:rPr>
                <w:rFonts w:eastAsia="MS Mincho"/>
              </w:rPr>
            </w:pPr>
            <w:r>
              <w:t>Operating band</w:t>
            </w:r>
          </w:p>
        </w:tc>
        <w:tc>
          <w:tcPr>
            <w:tcW w:w="6540" w:type="dxa"/>
            <w:gridSpan w:val="5"/>
            <w:tcBorders>
              <w:top w:val="single" w:sz="4" w:space="0" w:color="auto"/>
              <w:left w:val="single" w:sz="4" w:space="0" w:color="auto"/>
              <w:bottom w:val="single" w:sz="4" w:space="0" w:color="auto"/>
              <w:right w:val="single" w:sz="4" w:space="0" w:color="auto"/>
            </w:tcBorders>
            <w:vAlign w:val="center"/>
            <w:hideMark/>
          </w:tcPr>
          <w:p w:rsidR="00FA6D65" w:rsidRDefault="00FA6D65" w:rsidP="00ED0B70">
            <w:pPr>
              <w:pStyle w:val="TAH"/>
              <w:rPr>
                <w:rFonts w:eastAsia="MS Mincho"/>
              </w:rPr>
            </w:pPr>
            <w:r>
              <w:rPr>
                <w:rFonts w:eastAsia="MS Mincho"/>
              </w:rPr>
              <w:t>REFSENS (</w:t>
            </w:r>
            <w:proofErr w:type="spellStart"/>
            <w:r>
              <w:rPr>
                <w:rFonts w:eastAsia="MS Mincho"/>
              </w:rPr>
              <w:t>dBm</w:t>
            </w:r>
            <w:proofErr w:type="spellEnd"/>
            <w:r>
              <w:rPr>
                <w:rFonts w:eastAsia="MS Mincho"/>
              </w:rPr>
              <w:t>) / Channel bandwidth</w:t>
            </w:r>
          </w:p>
        </w:tc>
      </w:tr>
      <w:tr w:rsidR="00FA6D65" w:rsidTr="00ED0B7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FA6D65" w:rsidRDefault="00FA6D65" w:rsidP="00ED0B70">
            <w:pPr>
              <w:rPr>
                <w:rFonts w:ascii="Arial" w:hAnsi="Arial"/>
                <w:b/>
                <w:sz w:val="18"/>
              </w:rPr>
            </w:pPr>
          </w:p>
        </w:tc>
        <w:tc>
          <w:tcPr>
            <w:tcW w:w="1308" w:type="dxa"/>
            <w:tcBorders>
              <w:top w:val="single" w:sz="4" w:space="0" w:color="auto"/>
              <w:left w:val="single" w:sz="4" w:space="0" w:color="auto"/>
              <w:bottom w:val="single" w:sz="4" w:space="0" w:color="auto"/>
              <w:right w:val="single" w:sz="4" w:space="0" w:color="auto"/>
            </w:tcBorders>
            <w:vAlign w:val="center"/>
            <w:hideMark/>
          </w:tcPr>
          <w:p w:rsidR="00FA6D65" w:rsidRDefault="00FA6D65" w:rsidP="00ED0B70">
            <w:pPr>
              <w:pStyle w:val="TAH"/>
              <w:rPr>
                <w:rFonts w:eastAsia="MS Mincho"/>
              </w:rPr>
            </w:pPr>
            <w:r>
              <w:rPr>
                <w:rFonts w:eastAsia="MS Mincho"/>
              </w:rPr>
              <w:t>50 MHz</w:t>
            </w:r>
          </w:p>
        </w:tc>
        <w:tc>
          <w:tcPr>
            <w:tcW w:w="1308" w:type="dxa"/>
            <w:tcBorders>
              <w:top w:val="single" w:sz="4" w:space="0" w:color="auto"/>
              <w:left w:val="single" w:sz="4" w:space="0" w:color="auto"/>
              <w:bottom w:val="single" w:sz="4" w:space="0" w:color="auto"/>
              <w:right w:val="single" w:sz="4" w:space="0" w:color="auto"/>
            </w:tcBorders>
            <w:hideMark/>
          </w:tcPr>
          <w:p w:rsidR="00FA6D65" w:rsidRDefault="00FA6D65" w:rsidP="00ED0B70">
            <w:pPr>
              <w:pStyle w:val="TAH"/>
              <w:rPr>
                <w:rFonts w:eastAsia="MS Mincho"/>
              </w:rPr>
            </w:pPr>
            <w:r>
              <w:rPr>
                <w:rFonts w:eastAsia="MS Mincho"/>
              </w:rPr>
              <w:t>100 MHz</w:t>
            </w:r>
          </w:p>
        </w:tc>
        <w:tc>
          <w:tcPr>
            <w:tcW w:w="1308" w:type="dxa"/>
            <w:tcBorders>
              <w:top w:val="single" w:sz="4" w:space="0" w:color="auto"/>
              <w:left w:val="single" w:sz="4" w:space="0" w:color="auto"/>
              <w:bottom w:val="single" w:sz="4" w:space="0" w:color="auto"/>
              <w:right w:val="single" w:sz="4" w:space="0" w:color="auto"/>
            </w:tcBorders>
            <w:hideMark/>
          </w:tcPr>
          <w:p w:rsidR="00FA6D65" w:rsidRDefault="00FA6D65" w:rsidP="00ED0B70">
            <w:pPr>
              <w:pStyle w:val="TAH"/>
              <w:rPr>
                <w:rFonts w:eastAsia="MS Mincho"/>
              </w:rPr>
            </w:pPr>
            <w:del w:id="116" w:author="Ioffe, Anatoliy" w:date="2017-11-16T09:20:00Z">
              <w:r w:rsidDel="00FA6D65">
                <w:rPr>
                  <w:rFonts w:eastAsia="MS Mincho"/>
                </w:rPr>
                <w:delText>200 MHz</w:delText>
              </w:r>
            </w:del>
          </w:p>
        </w:tc>
        <w:tc>
          <w:tcPr>
            <w:tcW w:w="1308" w:type="dxa"/>
            <w:tcBorders>
              <w:top w:val="single" w:sz="4" w:space="0" w:color="auto"/>
              <w:left w:val="single" w:sz="4" w:space="0" w:color="auto"/>
              <w:bottom w:val="single" w:sz="4" w:space="0" w:color="auto"/>
              <w:right w:val="single" w:sz="4" w:space="0" w:color="auto"/>
            </w:tcBorders>
            <w:hideMark/>
          </w:tcPr>
          <w:p w:rsidR="00FA6D65" w:rsidRDefault="00FA6D65" w:rsidP="00ED0B70">
            <w:pPr>
              <w:pStyle w:val="TAH"/>
              <w:rPr>
                <w:rFonts w:eastAsia="MS Mincho"/>
              </w:rPr>
            </w:pPr>
          </w:p>
        </w:tc>
        <w:tc>
          <w:tcPr>
            <w:tcW w:w="1308" w:type="dxa"/>
            <w:tcBorders>
              <w:top w:val="single" w:sz="4" w:space="0" w:color="auto"/>
              <w:left w:val="single" w:sz="4" w:space="0" w:color="auto"/>
              <w:bottom w:val="single" w:sz="4" w:space="0" w:color="auto"/>
              <w:right w:val="single" w:sz="4" w:space="0" w:color="auto"/>
            </w:tcBorders>
            <w:hideMark/>
          </w:tcPr>
          <w:p w:rsidR="00FA6D65" w:rsidRDefault="00FA6D65" w:rsidP="00ED0B70">
            <w:pPr>
              <w:pStyle w:val="TAH"/>
              <w:rPr>
                <w:rFonts w:eastAsia="MS Mincho"/>
              </w:rPr>
            </w:pPr>
            <w:r>
              <w:rPr>
                <w:rFonts w:eastAsia="MS Mincho"/>
              </w:rPr>
              <w:t>400 MHz</w:t>
            </w:r>
          </w:p>
        </w:tc>
      </w:tr>
      <w:tr w:rsidR="00FA6D65" w:rsidTr="00ED0B7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FA6D65" w:rsidRDefault="00FA6D65" w:rsidP="00ED0B70">
            <w:pPr>
              <w:pStyle w:val="TAC"/>
              <w:rPr>
                <w:rFonts w:eastAsia="MS Mincho"/>
              </w:rPr>
            </w:pPr>
            <w:proofErr w:type="spellStart"/>
            <w:r>
              <w:rPr>
                <w:rFonts w:eastAsia="MS Mincho"/>
              </w:rPr>
              <w:t>nX</w:t>
            </w:r>
            <w:proofErr w:type="spellEnd"/>
          </w:p>
        </w:tc>
        <w:tc>
          <w:tcPr>
            <w:tcW w:w="1308" w:type="dxa"/>
            <w:tcBorders>
              <w:top w:val="single" w:sz="4" w:space="0" w:color="auto"/>
              <w:left w:val="single" w:sz="4" w:space="0" w:color="auto"/>
              <w:bottom w:val="single" w:sz="4" w:space="0" w:color="auto"/>
              <w:right w:val="single" w:sz="4" w:space="0" w:color="auto"/>
            </w:tcBorders>
            <w:vAlign w:val="center"/>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c>
          <w:tcPr>
            <w:tcW w:w="1308" w:type="dxa"/>
            <w:tcBorders>
              <w:top w:val="single" w:sz="4" w:space="0" w:color="auto"/>
              <w:left w:val="single" w:sz="4" w:space="0" w:color="auto"/>
              <w:bottom w:val="single" w:sz="4" w:space="0" w:color="auto"/>
              <w:right w:val="single" w:sz="4" w:space="0" w:color="auto"/>
            </w:tcBorders>
          </w:tcPr>
          <w:p w:rsidR="00FA6D65" w:rsidRDefault="00FA6D65" w:rsidP="00ED0B70">
            <w:pPr>
              <w:pStyle w:val="TAC"/>
              <w:rPr>
                <w:rFonts w:eastAsia="MS Mincho"/>
              </w:rPr>
            </w:pPr>
          </w:p>
        </w:tc>
      </w:tr>
    </w:tbl>
    <w:p w:rsidR="00FA6D65" w:rsidRDefault="00FA6D65" w:rsidP="00FA6D65">
      <w:pPr>
        <w:rPr>
          <w:noProof/>
          <w:snapToGrid w:val="0"/>
          <w:color w:val="FF0000"/>
        </w:rPr>
      </w:pPr>
    </w:p>
    <w:p w:rsidR="00FA6D65" w:rsidRDefault="00FA6D65" w:rsidP="00FA6D65">
      <w:pPr>
        <w:rPr>
          <w:noProof/>
          <w:snapToGrid w:val="0"/>
          <w:color w:val="FF0000"/>
        </w:rPr>
      </w:pPr>
      <w:r>
        <w:rPr>
          <w:noProof/>
          <w:snapToGrid w:val="0"/>
          <w:color w:val="FF0000"/>
        </w:rPr>
        <w:t xml:space="preserve">&lt;End of Change </w:t>
      </w:r>
      <w:r>
        <w:rPr>
          <w:noProof/>
          <w:snapToGrid w:val="0"/>
          <w:color w:val="FF0000"/>
        </w:rPr>
        <w:t>6</w:t>
      </w:r>
      <w:r>
        <w:rPr>
          <w:noProof/>
          <w:snapToGrid w:val="0"/>
          <w:color w:val="FF0000"/>
        </w:rPr>
        <w:t>&gt;</w:t>
      </w:r>
    </w:p>
    <w:p w:rsidR="00FA6D65" w:rsidRDefault="00FA6D65" w:rsidP="0011020F">
      <w:pPr>
        <w:rPr>
          <w:noProof/>
          <w:snapToGrid w:val="0"/>
          <w:color w:val="FF0000"/>
        </w:rPr>
      </w:pPr>
    </w:p>
    <w:p w:rsidR="00FA6D65" w:rsidRPr="00294444" w:rsidRDefault="00FA6D65" w:rsidP="00FA6D65">
      <w:pPr>
        <w:rPr>
          <w:noProof/>
          <w:snapToGrid w:val="0"/>
          <w:color w:val="FF0000"/>
        </w:rPr>
      </w:pPr>
      <w:r w:rsidRPr="00294444">
        <w:rPr>
          <w:rFonts w:hint="eastAsia"/>
          <w:noProof/>
          <w:snapToGrid w:val="0"/>
          <w:color w:val="FF0000"/>
        </w:rPr>
        <w:t>&lt;</w:t>
      </w:r>
      <w:r>
        <w:rPr>
          <w:noProof/>
          <w:snapToGrid w:val="0"/>
          <w:color w:val="FF0000"/>
        </w:rPr>
        <w:t xml:space="preserve">Start of Change </w:t>
      </w:r>
      <w:r>
        <w:rPr>
          <w:noProof/>
          <w:snapToGrid w:val="0"/>
          <w:color w:val="FF0000"/>
        </w:rPr>
        <w:t>7</w:t>
      </w:r>
      <w:r w:rsidRPr="00294444">
        <w:rPr>
          <w:rFonts w:hint="eastAsia"/>
          <w:noProof/>
          <w:snapToGrid w:val="0"/>
          <w:color w:val="FF0000"/>
        </w:rPr>
        <w:t>&gt;</w:t>
      </w:r>
    </w:p>
    <w:p w:rsidR="00FA6D65" w:rsidRPr="0032110F" w:rsidRDefault="00FA6D65" w:rsidP="00FA6D65">
      <w:pPr>
        <w:pStyle w:val="TH"/>
        <w:rPr>
          <w:rFonts w:eastAsia="Osaka"/>
        </w:rPr>
      </w:pPr>
      <w:r w:rsidRPr="0032110F">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FA6D65" w:rsidRPr="0032110F" w:rsidTr="00ED0B70">
        <w:tc>
          <w:tcPr>
            <w:tcW w:w="2551" w:type="dxa"/>
            <w:vMerge w:val="restart"/>
          </w:tcPr>
          <w:p w:rsidR="00FA6D65" w:rsidRPr="0032110F" w:rsidRDefault="00FA6D65" w:rsidP="00ED0B70">
            <w:pPr>
              <w:pStyle w:val="TAH"/>
              <w:rPr>
                <w:rFonts w:cs="Arial"/>
              </w:rPr>
            </w:pPr>
            <w:r w:rsidRPr="0032110F">
              <w:rPr>
                <w:rFonts w:cs="Arial"/>
              </w:rPr>
              <w:t>Rx Parameter</w:t>
            </w:r>
          </w:p>
        </w:tc>
        <w:tc>
          <w:tcPr>
            <w:tcW w:w="851" w:type="dxa"/>
            <w:vMerge w:val="restart"/>
          </w:tcPr>
          <w:p w:rsidR="00FA6D65" w:rsidRPr="0032110F" w:rsidRDefault="00FA6D65" w:rsidP="00ED0B70">
            <w:pPr>
              <w:pStyle w:val="TAH"/>
              <w:rPr>
                <w:rFonts w:cs="Arial"/>
              </w:rPr>
            </w:pPr>
            <w:r w:rsidRPr="0032110F">
              <w:rPr>
                <w:rFonts w:cs="Arial"/>
              </w:rPr>
              <w:t xml:space="preserve">Units </w:t>
            </w:r>
          </w:p>
        </w:tc>
        <w:tc>
          <w:tcPr>
            <w:tcW w:w="4677" w:type="dxa"/>
            <w:gridSpan w:val="4"/>
          </w:tcPr>
          <w:p w:rsidR="00FA6D65" w:rsidRPr="0032110F" w:rsidRDefault="00FA6D65" w:rsidP="00ED0B70">
            <w:pPr>
              <w:pStyle w:val="TAH"/>
              <w:rPr>
                <w:rFonts w:cs="Arial"/>
              </w:rPr>
            </w:pPr>
            <w:r w:rsidRPr="0032110F">
              <w:rPr>
                <w:rFonts w:cs="Arial"/>
              </w:rPr>
              <w:t>Channel bandwidth</w:t>
            </w:r>
          </w:p>
        </w:tc>
      </w:tr>
      <w:tr w:rsidR="00FA6D65" w:rsidRPr="0032110F" w:rsidTr="00ED0B70">
        <w:trPr>
          <w:trHeight w:val="443"/>
        </w:trPr>
        <w:tc>
          <w:tcPr>
            <w:tcW w:w="2551" w:type="dxa"/>
            <w:vMerge/>
          </w:tcPr>
          <w:p w:rsidR="00FA6D65" w:rsidRPr="0032110F" w:rsidRDefault="00FA6D65" w:rsidP="00ED0B70">
            <w:pPr>
              <w:pStyle w:val="TAH"/>
              <w:rPr>
                <w:rFonts w:cs="Arial"/>
              </w:rPr>
            </w:pPr>
          </w:p>
        </w:tc>
        <w:tc>
          <w:tcPr>
            <w:tcW w:w="851" w:type="dxa"/>
            <w:vMerge/>
          </w:tcPr>
          <w:p w:rsidR="00FA6D65" w:rsidRPr="0032110F" w:rsidRDefault="00FA6D65" w:rsidP="00ED0B70">
            <w:pPr>
              <w:pStyle w:val="TAH"/>
              <w:rPr>
                <w:rFonts w:cs="Arial"/>
              </w:rPr>
            </w:pPr>
          </w:p>
        </w:tc>
        <w:tc>
          <w:tcPr>
            <w:tcW w:w="708" w:type="dxa"/>
          </w:tcPr>
          <w:p w:rsidR="00FA6D65" w:rsidRPr="0032110F" w:rsidRDefault="00FA6D65" w:rsidP="00ED0B70">
            <w:pPr>
              <w:pStyle w:val="TAH"/>
              <w:rPr>
                <w:rFonts w:cs="Arial"/>
              </w:rPr>
            </w:pPr>
            <w:r>
              <w:rPr>
                <w:rFonts w:cs="Arial"/>
              </w:rPr>
              <w:t>50</w:t>
            </w:r>
            <w:r w:rsidRPr="0032110F">
              <w:rPr>
                <w:rFonts w:cs="Arial"/>
              </w:rPr>
              <w:br/>
              <w:t xml:space="preserve">MHz </w:t>
            </w:r>
          </w:p>
        </w:tc>
        <w:tc>
          <w:tcPr>
            <w:tcW w:w="1557" w:type="dxa"/>
          </w:tcPr>
          <w:p w:rsidR="00FA6D65" w:rsidRPr="0032110F" w:rsidRDefault="00FA6D65" w:rsidP="00ED0B70">
            <w:pPr>
              <w:pStyle w:val="TAH"/>
              <w:rPr>
                <w:rFonts w:cs="Arial"/>
              </w:rPr>
            </w:pPr>
            <w:r>
              <w:rPr>
                <w:rFonts w:cs="Arial"/>
              </w:rPr>
              <w:t>100</w:t>
            </w:r>
            <w:r w:rsidRPr="0032110F">
              <w:rPr>
                <w:rFonts w:cs="Arial"/>
              </w:rPr>
              <w:br/>
              <w:t>MHz</w:t>
            </w:r>
          </w:p>
        </w:tc>
        <w:tc>
          <w:tcPr>
            <w:tcW w:w="1170" w:type="dxa"/>
          </w:tcPr>
          <w:p w:rsidR="00FA6D65" w:rsidRPr="0032110F" w:rsidRDefault="00FA6D65" w:rsidP="00ED0B70">
            <w:pPr>
              <w:pStyle w:val="TAH"/>
              <w:rPr>
                <w:rFonts w:cs="Arial"/>
              </w:rPr>
            </w:pPr>
            <w:del w:id="117" w:author="Ioffe, Anatoliy" w:date="2017-11-16T09:20:00Z">
              <w:r w:rsidDel="00FA6D65">
                <w:rPr>
                  <w:rFonts w:cs="Arial"/>
                </w:rPr>
                <w:delText>200</w:delText>
              </w:r>
              <w:r w:rsidRPr="0032110F" w:rsidDel="00FA6D65">
                <w:rPr>
                  <w:rFonts w:cs="Arial"/>
                </w:rPr>
                <w:br/>
                <w:delText>MHz</w:delText>
              </w:r>
            </w:del>
          </w:p>
        </w:tc>
        <w:tc>
          <w:tcPr>
            <w:tcW w:w="1242" w:type="dxa"/>
          </w:tcPr>
          <w:p w:rsidR="00FA6D65" w:rsidRPr="0032110F" w:rsidRDefault="00FA6D65" w:rsidP="00ED0B70">
            <w:pPr>
              <w:pStyle w:val="TAH"/>
              <w:rPr>
                <w:rFonts w:cs="Arial"/>
              </w:rPr>
            </w:pPr>
            <w:r>
              <w:rPr>
                <w:rFonts w:cs="Arial"/>
              </w:rPr>
              <w:t>400</w:t>
            </w:r>
            <w:r w:rsidRPr="0032110F">
              <w:rPr>
                <w:rFonts w:cs="Arial"/>
              </w:rPr>
              <w:br/>
              <w:t>MHz</w:t>
            </w:r>
          </w:p>
        </w:tc>
      </w:tr>
      <w:tr w:rsidR="00FA6D65" w:rsidRPr="0032110F" w:rsidTr="00ED0B70">
        <w:trPr>
          <w:trHeight w:val="424"/>
        </w:trPr>
        <w:tc>
          <w:tcPr>
            <w:tcW w:w="2551" w:type="dxa"/>
          </w:tcPr>
          <w:p w:rsidR="00FA6D65" w:rsidRPr="0032110F" w:rsidRDefault="00FA6D65" w:rsidP="00ED0B70">
            <w:pPr>
              <w:pStyle w:val="TAL"/>
              <w:rPr>
                <w:rFonts w:cs="Arial"/>
              </w:rPr>
            </w:pPr>
            <w:r w:rsidRPr="0032110F">
              <w:rPr>
                <w:rFonts w:cs="Arial"/>
              </w:rPr>
              <w:t>Power in Transmission Bandwidth Configuration</w:t>
            </w:r>
          </w:p>
        </w:tc>
        <w:tc>
          <w:tcPr>
            <w:tcW w:w="851" w:type="dxa"/>
            <w:vAlign w:val="center"/>
          </w:tcPr>
          <w:p w:rsidR="00FA6D65" w:rsidRPr="0032110F" w:rsidRDefault="00FA6D65" w:rsidP="00ED0B70">
            <w:pPr>
              <w:pStyle w:val="TAC"/>
              <w:rPr>
                <w:rFonts w:cs="Arial"/>
              </w:rPr>
            </w:pPr>
            <w:proofErr w:type="spellStart"/>
            <w:r w:rsidRPr="0032110F">
              <w:rPr>
                <w:rFonts w:cs="Arial"/>
              </w:rPr>
              <w:t>dBm</w:t>
            </w:r>
            <w:proofErr w:type="spellEnd"/>
          </w:p>
        </w:tc>
        <w:tc>
          <w:tcPr>
            <w:tcW w:w="4677" w:type="dxa"/>
            <w:gridSpan w:val="4"/>
            <w:vAlign w:val="center"/>
          </w:tcPr>
          <w:p w:rsidR="00FA6D65" w:rsidRPr="007C5C2E" w:rsidRDefault="00FA6D65" w:rsidP="00ED0B70">
            <w:pPr>
              <w:pStyle w:val="TAC"/>
            </w:pPr>
            <w:r w:rsidRPr="0032110F">
              <w:rPr>
                <w:rFonts w:eastAsia="MS Mincho"/>
              </w:rPr>
              <w:t>-</w:t>
            </w:r>
            <w:r>
              <w:rPr>
                <w:rFonts w:eastAsia="MS Mincho"/>
              </w:rPr>
              <w:t>2</w:t>
            </w:r>
            <w:r w:rsidRPr="0032110F">
              <w:rPr>
                <w:rFonts w:eastAsia="MS Mincho"/>
              </w:rPr>
              <w:t>5</w:t>
            </w:r>
            <w:r>
              <w:rPr>
                <w:vertAlign w:val="superscript"/>
                <w:lang w:eastAsia="zh-CN"/>
              </w:rPr>
              <w:t xml:space="preserve"> </w:t>
            </w:r>
            <w:r>
              <w:t>(N</w:t>
            </w:r>
            <w:r w:rsidRPr="00987160">
              <w:t>OTE 2</w:t>
            </w:r>
            <w:r>
              <w:t>)</w:t>
            </w:r>
          </w:p>
        </w:tc>
      </w:tr>
      <w:tr w:rsidR="00FA6D65" w:rsidRPr="0032110F" w:rsidTr="00ED0B70">
        <w:trPr>
          <w:trHeight w:val="398"/>
        </w:trPr>
        <w:tc>
          <w:tcPr>
            <w:tcW w:w="8079" w:type="dxa"/>
            <w:gridSpan w:val="6"/>
          </w:tcPr>
          <w:p w:rsidR="00FA6D65" w:rsidRPr="0032110F" w:rsidRDefault="00FA6D65" w:rsidP="00ED0B70">
            <w:pPr>
              <w:pStyle w:val="TAN"/>
              <w:rPr>
                <w:rFonts w:eastAsia="MS Mincho" w:cs="Arial"/>
              </w:rPr>
            </w:pPr>
            <w:r w:rsidRPr="0032110F">
              <w:rPr>
                <w:rFonts w:eastAsia="MS Mincho" w:cs="Arial"/>
              </w:rPr>
              <w:t>NOTE 1:</w:t>
            </w:r>
            <w:r w:rsidRPr="0032110F">
              <w:rPr>
                <w:rFonts w:eastAsia="MS Mincho" w:cs="Arial"/>
              </w:rPr>
              <w:tab/>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eastAsia="MS Mincho" w:cs="Arial"/>
              </w:rPr>
              <w:t>subclause</w:t>
            </w:r>
            <w:proofErr w:type="spellEnd"/>
            <w:r w:rsidRPr="0032110F">
              <w:rPr>
                <w:rFonts w:eastAsia="MS Mincho" w:cs="Arial"/>
              </w:rPr>
              <w:t xml:space="preserve"> </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w:t>
            </w:r>
          </w:p>
          <w:p w:rsidR="00FA6D65" w:rsidRPr="0032110F" w:rsidRDefault="00FA6D65" w:rsidP="00ED0B70">
            <w:pPr>
              <w:pStyle w:val="TAN"/>
              <w:rPr>
                <w:rFonts w:eastAsia="MS Mincho" w:cs="Arial"/>
              </w:rPr>
            </w:pPr>
            <w:r w:rsidRPr="0032110F">
              <w:rPr>
                <w:rFonts w:eastAsia="MS Mincho" w:cs="Arial"/>
              </w:rPr>
              <w:t>NOTE 2:</w:t>
            </w:r>
            <w:r w:rsidRPr="0032110F">
              <w:rPr>
                <w:rFonts w:eastAsia="MS Mincho" w:cs="Arial"/>
              </w:rPr>
              <w:tab/>
              <w:t xml:space="preserve">Reference measurement channel is </w:t>
            </w:r>
            <w:r>
              <w:rPr>
                <w:rFonts w:eastAsia="MS Mincho" w:cs="Arial"/>
              </w:rPr>
              <w:t xml:space="preserve">specified in </w:t>
            </w:r>
            <w:r w:rsidRPr="0032110F">
              <w:rPr>
                <w:rFonts w:eastAsia="MS Mincho" w:cs="Arial"/>
              </w:rPr>
              <w:t>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t>
            </w:r>
            <w:r>
              <w:rPr>
                <w:rFonts w:eastAsia="MS Mincho" w:cs="Arial"/>
              </w:rPr>
              <w:t>[QPSK, R=X/X]</w:t>
            </w:r>
            <w:r w:rsidRPr="0032110F">
              <w:rPr>
                <w:rFonts w:eastAsia="MS Mincho" w:cs="Arial"/>
              </w:rPr>
              <w:t xml:space="preserve"> variant with </w:t>
            </w:r>
            <w:r w:rsidRPr="0032110F">
              <w:rPr>
                <w:rFonts w:cs="Arial"/>
              </w:rPr>
              <w:t xml:space="preserve">one sided dynamic OCNG Pattern as described in Annex </w:t>
            </w:r>
            <w:r>
              <w:rPr>
                <w:rFonts w:cs="Arial"/>
              </w:rPr>
              <w:t>XXXX</w:t>
            </w:r>
            <w:r w:rsidRPr="0032110F">
              <w:rPr>
                <w:rFonts w:eastAsia="MS Mincho" w:cs="Arial"/>
              </w:rPr>
              <w:t>.</w:t>
            </w:r>
          </w:p>
        </w:tc>
      </w:tr>
    </w:tbl>
    <w:p w:rsidR="00FA6D65" w:rsidRDefault="00FA6D65" w:rsidP="00FA6D65">
      <w:pPr>
        <w:rPr>
          <w:noProof/>
          <w:snapToGrid w:val="0"/>
          <w:color w:val="FF0000"/>
        </w:rPr>
      </w:pPr>
    </w:p>
    <w:p w:rsidR="00FA6D65" w:rsidRDefault="00FA6D65" w:rsidP="00FA6D65">
      <w:pPr>
        <w:rPr>
          <w:noProof/>
          <w:snapToGrid w:val="0"/>
          <w:color w:val="FF0000"/>
        </w:rPr>
      </w:pPr>
      <w:r>
        <w:rPr>
          <w:noProof/>
          <w:snapToGrid w:val="0"/>
          <w:color w:val="FF0000"/>
        </w:rPr>
        <w:t xml:space="preserve">&lt;End of Change </w:t>
      </w:r>
      <w:r>
        <w:rPr>
          <w:noProof/>
          <w:snapToGrid w:val="0"/>
          <w:color w:val="FF0000"/>
        </w:rPr>
        <w:t>7</w:t>
      </w:r>
      <w:r>
        <w:rPr>
          <w:noProof/>
          <w:snapToGrid w:val="0"/>
          <w:color w:val="FF0000"/>
        </w:rPr>
        <w:t>&gt;</w:t>
      </w:r>
    </w:p>
    <w:p w:rsidR="00FA6D65" w:rsidRDefault="00FA6D65" w:rsidP="0011020F">
      <w:pPr>
        <w:rPr>
          <w:noProof/>
          <w:snapToGrid w:val="0"/>
          <w:color w:val="FF0000"/>
        </w:rPr>
      </w:pPr>
    </w:p>
    <w:p w:rsidR="00FA6D65" w:rsidRPr="00294444" w:rsidRDefault="00FA6D65" w:rsidP="00FA6D65">
      <w:pPr>
        <w:rPr>
          <w:noProof/>
          <w:snapToGrid w:val="0"/>
          <w:color w:val="FF0000"/>
        </w:rPr>
      </w:pPr>
      <w:r w:rsidRPr="00294444">
        <w:rPr>
          <w:rFonts w:hint="eastAsia"/>
          <w:noProof/>
          <w:snapToGrid w:val="0"/>
          <w:color w:val="FF0000"/>
        </w:rPr>
        <w:t>&lt;</w:t>
      </w:r>
      <w:r>
        <w:rPr>
          <w:noProof/>
          <w:snapToGrid w:val="0"/>
          <w:color w:val="FF0000"/>
        </w:rPr>
        <w:t xml:space="preserve">Start of Change </w:t>
      </w:r>
      <w:r>
        <w:rPr>
          <w:noProof/>
          <w:snapToGrid w:val="0"/>
          <w:color w:val="FF0000"/>
        </w:rPr>
        <w:t>8</w:t>
      </w:r>
      <w:r w:rsidRPr="00294444">
        <w:rPr>
          <w:rFonts w:hint="eastAsia"/>
          <w:noProof/>
          <w:snapToGrid w:val="0"/>
          <w:color w:val="FF0000"/>
        </w:rPr>
        <w:t>&gt;</w:t>
      </w:r>
    </w:p>
    <w:p w:rsidR="00FA6D65" w:rsidRPr="0032110F" w:rsidRDefault="00FA6D65" w:rsidP="00FA6D65">
      <w:pPr>
        <w:pStyle w:val="TH"/>
      </w:pPr>
      <w:r w:rsidRPr="0032110F">
        <w:t xml:space="preserve">Table </w:t>
      </w:r>
      <w:r w:rsidRPr="0032110F">
        <w:rPr>
          <w:rFonts w:eastAsia="MS Mincho"/>
        </w:rPr>
        <w:t>7.5.1-1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D65" w:rsidRPr="0032110F" w:rsidTr="00ED0B70">
        <w:tc>
          <w:tcPr>
            <w:tcW w:w="1559" w:type="dxa"/>
          </w:tcPr>
          <w:p w:rsidR="00FA6D65" w:rsidRPr="0032110F" w:rsidRDefault="00FA6D65" w:rsidP="00ED0B70">
            <w:pPr>
              <w:pStyle w:val="TAH"/>
              <w:rPr>
                <w:rFonts w:cs="Arial"/>
              </w:rPr>
            </w:pPr>
          </w:p>
        </w:tc>
        <w:tc>
          <w:tcPr>
            <w:tcW w:w="910" w:type="dxa"/>
          </w:tcPr>
          <w:p w:rsidR="00FA6D65" w:rsidRPr="0032110F" w:rsidRDefault="00FA6D65" w:rsidP="00ED0B70">
            <w:pPr>
              <w:pStyle w:val="TAH"/>
              <w:rPr>
                <w:rFonts w:cs="Arial"/>
              </w:rPr>
            </w:pPr>
          </w:p>
        </w:tc>
        <w:tc>
          <w:tcPr>
            <w:tcW w:w="4821" w:type="dxa"/>
            <w:gridSpan w:val="4"/>
          </w:tcPr>
          <w:p w:rsidR="00FA6D65" w:rsidRPr="0032110F" w:rsidDel="00A30704" w:rsidRDefault="00FA6D65" w:rsidP="00ED0B70">
            <w:pPr>
              <w:pStyle w:val="TAH"/>
              <w:rPr>
                <w:rFonts w:cs="Arial"/>
              </w:rPr>
            </w:pPr>
            <w:r w:rsidRPr="0032110F">
              <w:rPr>
                <w:rFonts w:cs="Arial"/>
              </w:rPr>
              <w:t>Channel bandwidth</w:t>
            </w:r>
          </w:p>
        </w:tc>
      </w:tr>
      <w:tr w:rsidR="00FA6D65" w:rsidRPr="0032110F" w:rsidTr="00ED0B70">
        <w:tc>
          <w:tcPr>
            <w:tcW w:w="1559" w:type="dxa"/>
          </w:tcPr>
          <w:p w:rsidR="00FA6D65" w:rsidRPr="0032110F" w:rsidRDefault="00FA6D65" w:rsidP="00ED0B70">
            <w:pPr>
              <w:pStyle w:val="TAH"/>
              <w:rPr>
                <w:rFonts w:cs="Arial"/>
              </w:rPr>
            </w:pPr>
            <w:r w:rsidRPr="0032110F">
              <w:rPr>
                <w:rFonts w:cs="Arial"/>
              </w:rPr>
              <w:t>Rx Parameter</w:t>
            </w:r>
          </w:p>
        </w:tc>
        <w:tc>
          <w:tcPr>
            <w:tcW w:w="910" w:type="dxa"/>
          </w:tcPr>
          <w:p w:rsidR="00FA6D65" w:rsidRPr="0032110F" w:rsidRDefault="00FA6D65" w:rsidP="00ED0B70">
            <w:pPr>
              <w:pStyle w:val="TAH"/>
              <w:rPr>
                <w:rFonts w:cs="Arial"/>
              </w:rPr>
            </w:pPr>
            <w:r w:rsidRPr="0032110F">
              <w:rPr>
                <w:rFonts w:cs="Arial"/>
              </w:rPr>
              <w:t>Units</w:t>
            </w:r>
          </w:p>
        </w:tc>
        <w:tc>
          <w:tcPr>
            <w:tcW w:w="1115" w:type="dxa"/>
          </w:tcPr>
          <w:p w:rsidR="00FA6D65" w:rsidRPr="0032110F" w:rsidRDefault="00FA6D65" w:rsidP="00ED0B70">
            <w:pPr>
              <w:pStyle w:val="TAH"/>
              <w:rPr>
                <w:rFonts w:cs="Arial"/>
              </w:rPr>
            </w:pPr>
            <w:r>
              <w:rPr>
                <w:rFonts w:cs="Arial"/>
              </w:rPr>
              <w:t>50</w:t>
            </w:r>
            <w:r w:rsidRPr="0032110F">
              <w:rPr>
                <w:rFonts w:cs="Arial"/>
              </w:rPr>
              <w:br/>
              <w:t xml:space="preserve">MHz </w:t>
            </w:r>
          </w:p>
        </w:tc>
        <w:tc>
          <w:tcPr>
            <w:tcW w:w="1350" w:type="dxa"/>
          </w:tcPr>
          <w:p w:rsidR="00FA6D65" w:rsidRPr="0032110F" w:rsidRDefault="00FA6D65" w:rsidP="00ED0B70">
            <w:pPr>
              <w:pStyle w:val="TAH"/>
              <w:rPr>
                <w:rFonts w:cs="Arial"/>
              </w:rPr>
            </w:pPr>
            <w:r>
              <w:rPr>
                <w:rFonts w:cs="Arial"/>
              </w:rPr>
              <w:t>100</w:t>
            </w:r>
            <w:r w:rsidRPr="0032110F">
              <w:rPr>
                <w:rFonts w:cs="Arial"/>
              </w:rPr>
              <w:br/>
              <w:t>MHz</w:t>
            </w:r>
          </w:p>
        </w:tc>
        <w:tc>
          <w:tcPr>
            <w:tcW w:w="1170" w:type="dxa"/>
          </w:tcPr>
          <w:p w:rsidR="00FA6D65" w:rsidRPr="0032110F" w:rsidRDefault="00FA6D65" w:rsidP="00ED0B70">
            <w:pPr>
              <w:pStyle w:val="TAH"/>
              <w:rPr>
                <w:rFonts w:cs="Arial"/>
              </w:rPr>
            </w:pPr>
            <w:del w:id="118" w:author="Ioffe, Anatoliy" w:date="2017-11-16T09:20:00Z">
              <w:r w:rsidDel="00FA6D65">
                <w:rPr>
                  <w:rFonts w:cs="Arial"/>
                </w:rPr>
                <w:delText>200</w:delText>
              </w:r>
              <w:r w:rsidRPr="0032110F" w:rsidDel="00FA6D65">
                <w:rPr>
                  <w:rFonts w:cs="Arial"/>
                </w:rPr>
                <w:br/>
                <w:delText>MHz</w:delText>
              </w:r>
            </w:del>
          </w:p>
        </w:tc>
        <w:tc>
          <w:tcPr>
            <w:tcW w:w="1186" w:type="dxa"/>
          </w:tcPr>
          <w:p w:rsidR="00FA6D65" w:rsidRPr="0032110F" w:rsidRDefault="00FA6D65" w:rsidP="00ED0B70">
            <w:pPr>
              <w:pStyle w:val="TAH"/>
              <w:rPr>
                <w:rFonts w:cs="Arial"/>
              </w:rPr>
            </w:pPr>
            <w:r>
              <w:rPr>
                <w:rFonts w:cs="Arial"/>
              </w:rPr>
              <w:t>400</w:t>
            </w:r>
            <w:r w:rsidRPr="0032110F">
              <w:rPr>
                <w:rFonts w:cs="Arial"/>
              </w:rPr>
              <w:br/>
              <w:t>MHz</w:t>
            </w:r>
          </w:p>
        </w:tc>
      </w:tr>
      <w:tr w:rsidR="00FA6D65" w:rsidRPr="0032110F" w:rsidTr="00ED0B70">
        <w:tc>
          <w:tcPr>
            <w:tcW w:w="1559" w:type="dxa"/>
            <w:vAlign w:val="center"/>
          </w:tcPr>
          <w:p w:rsidR="00FA6D65" w:rsidRPr="0032110F" w:rsidRDefault="00FA6D65" w:rsidP="00ED0B70">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D65" w:rsidRPr="0032110F" w:rsidRDefault="00FA6D65" w:rsidP="00ED0B70">
            <w:pPr>
              <w:pStyle w:val="TAC"/>
              <w:rPr>
                <w:rFonts w:cs="Arial"/>
              </w:rPr>
            </w:pPr>
            <w:r w:rsidRPr="0032110F">
              <w:rPr>
                <w:rFonts w:cs="Arial"/>
              </w:rPr>
              <w:t>dB</w:t>
            </w:r>
          </w:p>
        </w:tc>
        <w:tc>
          <w:tcPr>
            <w:tcW w:w="1115" w:type="dxa"/>
            <w:vAlign w:val="center"/>
          </w:tcPr>
          <w:p w:rsidR="00FA6D65" w:rsidRPr="0032110F" w:rsidRDefault="00FA6D65" w:rsidP="00ED0B70">
            <w:pPr>
              <w:pStyle w:val="TAC"/>
              <w:rPr>
                <w:rFonts w:cs="Arial"/>
              </w:rPr>
            </w:pPr>
            <w:r>
              <w:rPr>
                <w:rFonts w:eastAsia="MS Mincho" w:cs="Arial"/>
              </w:rPr>
              <w:t>23</w:t>
            </w:r>
          </w:p>
        </w:tc>
        <w:tc>
          <w:tcPr>
            <w:tcW w:w="1350" w:type="dxa"/>
            <w:vAlign w:val="center"/>
          </w:tcPr>
          <w:p w:rsidR="00FA6D65" w:rsidRPr="0032110F" w:rsidRDefault="00FA6D65" w:rsidP="00ED0B70">
            <w:pPr>
              <w:pStyle w:val="TAC"/>
              <w:rPr>
                <w:rFonts w:cs="Arial"/>
              </w:rPr>
            </w:pPr>
            <w:r>
              <w:rPr>
                <w:rFonts w:eastAsia="MS Mincho" w:cs="Arial"/>
              </w:rPr>
              <w:t>2</w:t>
            </w:r>
            <w:r w:rsidRPr="0032110F">
              <w:rPr>
                <w:rFonts w:eastAsia="MS Mincho" w:cs="Arial"/>
              </w:rPr>
              <w:t>3</w:t>
            </w:r>
          </w:p>
        </w:tc>
        <w:tc>
          <w:tcPr>
            <w:tcW w:w="1170" w:type="dxa"/>
            <w:vAlign w:val="center"/>
          </w:tcPr>
          <w:p w:rsidR="00FA6D65" w:rsidRPr="0032110F" w:rsidRDefault="00FA6D65" w:rsidP="00ED0B70">
            <w:pPr>
              <w:pStyle w:val="TAC"/>
              <w:rPr>
                <w:rFonts w:cs="Arial"/>
              </w:rPr>
            </w:pPr>
            <w:del w:id="119" w:author="Ioffe, Anatoliy" w:date="2017-11-16T09:20:00Z">
              <w:r w:rsidDel="00FA6D65">
                <w:rPr>
                  <w:rFonts w:eastAsia="MS Mincho" w:cs="Arial"/>
                </w:rPr>
                <w:delText>2</w:delText>
              </w:r>
              <w:r w:rsidRPr="0032110F" w:rsidDel="00FA6D65">
                <w:rPr>
                  <w:rFonts w:eastAsia="MS Mincho" w:cs="Arial"/>
                </w:rPr>
                <w:delText>3</w:delText>
              </w:r>
            </w:del>
          </w:p>
        </w:tc>
        <w:tc>
          <w:tcPr>
            <w:tcW w:w="1186" w:type="dxa"/>
            <w:vAlign w:val="center"/>
          </w:tcPr>
          <w:p w:rsidR="00FA6D65" w:rsidRPr="0032110F" w:rsidRDefault="00FA6D65" w:rsidP="00ED0B70">
            <w:pPr>
              <w:pStyle w:val="TAC"/>
              <w:rPr>
                <w:rFonts w:cs="Arial"/>
              </w:rPr>
            </w:pPr>
            <w:r>
              <w:rPr>
                <w:rFonts w:eastAsia="MS Mincho" w:cs="Arial"/>
              </w:rPr>
              <w:t>2</w:t>
            </w:r>
            <w:r w:rsidRPr="0032110F">
              <w:rPr>
                <w:rFonts w:eastAsia="MS Mincho" w:cs="Arial"/>
              </w:rPr>
              <w:t>3</w:t>
            </w:r>
          </w:p>
        </w:tc>
      </w:tr>
      <w:tr w:rsidR="00FA6D65" w:rsidRPr="0032110F" w:rsidTr="00ED0B70">
        <w:tc>
          <w:tcPr>
            <w:tcW w:w="1559" w:type="dxa"/>
            <w:vAlign w:val="center"/>
          </w:tcPr>
          <w:p w:rsidR="00FA6D65" w:rsidRPr="0032110F" w:rsidRDefault="00FA6D65" w:rsidP="00ED0B70">
            <w:pPr>
              <w:pStyle w:val="TAC"/>
              <w:rPr>
                <w:rFonts w:eastAsia="MS Mincho" w:cs="Arial"/>
              </w:rPr>
            </w:pPr>
            <w:r w:rsidRPr="0032110F">
              <w:rPr>
                <w:rFonts w:eastAsia="MS Mincho" w:cs="Arial"/>
              </w:rPr>
              <w:t>ACS</w:t>
            </w:r>
            <w:r>
              <w:rPr>
                <w:rFonts w:eastAsia="MS Mincho" w:cs="Arial"/>
              </w:rPr>
              <w:t xml:space="preserve"> for band n260</w:t>
            </w:r>
          </w:p>
        </w:tc>
        <w:tc>
          <w:tcPr>
            <w:tcW w:w="910" w:type="dxa"/>
            <w:vAlign w:val="center"/>
          </w:tcPr>
          <w:p w:rsidR="00FA6D65" w:rsidRPr="0032110F" w:rsidRDefault="00FA6D65" w:rsidP="00ED0B70">
            <w:pPr>
              <w:pStyle w:val="TAC"/>
              <w:rPr>
                <w:rFonts w:cs="Arial"/>
              </w:rPr>
            </w:pPr>
            <w:r>
              <w:rPr>
                <w:rFonts w:cs="Arial"/>
              </w:rPr>
              <w:t>dB</w:t>
            </w:r>
          </w:p>
        </w:tc>
        <w:tc>
          <w:tcPr>
            <w:tcW w:w="1115" w:type="dxa"/>
            <w:vAlign w:val="center"/>
          </w:tcPr>
          <w:p w:rsidR="00FA6D65" w:rsidRDefault="00FA6D65" w:rsidP="00ED0B70">
            <w:pPr>
              <w:pStyle w:val="TAC"/>
              <w:rPr>
                <w:rFonts w:eastAsia="MS Mincho" w:cs="Arial"/>
              </w:rPr>
            </w:pPr>
            <w:r>
              <w:rPr>
                <w:rFonts w:eastAsia="MS Mincho" w:cs="Arial"/>
              </w:rPr>
              <w:t>22</w:t>
            </w:r>
          </w:p>
        </w:tc>
        <w:tc>
          <w:tcPr>
            <w:tcW w:w="1350" w:type="dxa"/>
            <w:vAlign w:val="center"/>
          </w:tcPr>
          <w:p w:rsidR="00FA6D65" w:rsidRDefault="00FA6D65" w:rsidP="00ED0B70">
            <w:pPr>
              <w:pStyle w:val="TAC"/>
              <w:rPr>
                <w:rFonts w:eastAsia="MS Mincho" w:cs="Arial"/>
              </w:rPr>
            </w:pPr>
            <w:r>
              <w:rPr>
                <w:rFonts w:eastAsia="MS Mincho" w:cs="Arial"/>
              </w:rPr>
              <w:t>22</w:t>
            </w:r>
          </w:p>
        </w:tc>
        <w:tc>
          <w:tcPr>
            <w:tcW w:w="1170" w:type="dxa"/>
            <w:vAlign w:val="center"/>
          </w:tcPr>
          <w:p w:rsidR="00FA6D65" w:rsidRDefault="00FA6D65" w:rsidP="00ED0B70">
            <w:pPr>
              <w:pStyle w:val="TAC"/>
              <w:rPr>
                <w:rFonts w:eastAsia="MS Mincho" w:cs="Arial"/>
              </w:rPr>
            </w:pPr>
            <w:del w:id="120" w:author="Ioffe, Anatoliy" w:date="2017-11-16T09:20:00Z">
              <w:r w:rsidDel="00FA6D65">
                <w:rPr>
                  <w:rFonts w:eastAsia="MS Mincho" w:cs="Arial"/>
                </w:rPr>
                <w:delText>22</w:delText>
              </w:r>
            </w:del>
          </w:p>
        </w:tc>
        <w:tc>
          <w:tcPr>
            <w:tcW w:w="1186" w:type="dxa"/>
            <w:vAlign w:val="center"/>
          </w:tcPr>
          <w:p w:rsidR="00FA6D65" w:rsidRDefault="00FA6D65" w:rsidP="00ED0B70">
            <w:pPr>
              <w:pStyle w:val="TAC"/>
              <w:rPr>
                <w:rFonts w:eastAsia="MS Mincho" w:cs="Arial"/>
              </w:rPr>
            </w:pPr>
            <w:r>
              <w:rPr>
                <w:rFonts w:eastAsia="MS Mincho" w:cs="Arial"/>
              </w:rPr>
              <w:t>22</w:t>
            </w:r>
          </w:p>
        </w:tc>
      </w:tr>
    </w:tbl>
    <w:p w:rsidR="00FA6D65" w:rsidRDefault="00FA6D65" w:rsidP="00FA6D65"/>
    <w:p w:rsidR="00FA6D65" w:rsidRPr="0032110F" w:rsidRDefault="00FA6D65" w:rsidP="00FA6D65">
      <w:pPr>
        <w:pStyle w:val="TH"/>
      </w:pPr>
      <w:r w:rsidRPr="0032110F">
        <w:lastRenderedPageBreak/>
        <w:t xml:space="preserve">Table </w:t>
      </w:r>
      <w:r w:rsidRPr="0032110F">
        <w:rPr>
          <w:rFonts w:eastAsia="MS Mincho"/>
        </w:rPr>
        <w:t>7.5.1-2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754"/>
        <w:gridCol w:w="1716"/>
        <w:gridCol w:w="1496"/>
        <w:gridCol w:w="1936"/>
        <w:gridCol w:w="2230"/>
        <w:tblGridChange w:id="121">
          <w:tblGrid>
            <w:gridCol w:w="1507"/>
            <w:gridCol w:w="754"/>
            <w:gridCol w:w="1716"/>
            <w:gridCol w:w="1496"/>
            <w:gridCol w:w="1936"/>
            <w:gridCol w:w="2230"/>
          </w:tblGrid>
        </w:tblGridChange>
      </w:tblGrid>
      <w:tr w:rsidR="00FA6D65" w:rsidRPr="0032110F" w:rsidTr="00ED0B70">
        <w:trPr>
          <w:jc w:val="center"/>
        </w:trPr>
        <w:tc>
          <w:tcPr>
            <w:tcW w:w="782" w:type="pct"/>
            <w:vMerge w:val="restart"/>
          </w:tcPr>
          <w:p w:rsidR="00FA6D65" w:rsidRPr="0032110F" w:rsidRDefault="00FA6D65" w:rsidP="00ED0B70">
            <w:pPr>
              <w:pStyle w:val="TAH"/>
              <w:rPr>
                <w:rFonts w:cs="Arial"/>
              </w:rPr>
            </w:pPr>
            <w:r w:rsidRPr="0032110F">
              <w:rPr>
                <w:rFonts w:cs="Arial"/>
              </w:rPr>
              <w:t>Rx Parameter</w:t>
            </w:r>
          </w:p>
        </w:tc>
        <w:tc>
          <w:tcPr>
            <w:tcW w:w="391" w:type="pct"/>
            <w:vMerge w:val="restart"/>
          </w:tcPr>
          <w:p w:rsidR="00FA6D65" w:rsidRPr="0032110F" w:rsidRDefault="00FA6D65" w:rsidP="00ED0B70">
            <w:pPr>
              <w:pStyle w:val="TAH"/>
              <w:rPr>
                <w:rFonts w:cs="Arial"/>
              </w:rPr>
            </w:pPr>
            <w:r w:rsidRPr="0032110F">
              <w:rPr>
                <w:rFonts w:cs="Arial"/>
              </w:rPr>
              <w:t xml:space="preserve">Units </w:t>
            </w:r>
          </w:p>
        </w:tc>
        <w:tc>
          <w:tcPr>
            <w:tcW w:w="3827" w:type="pct"/>
            <w:gridSpan w:val="4"/>
          </w:tcPr>
          <w:p w:rsidR="00FA6D65" w:rsidRPr="0032110F" w:rsidRDefault="00FA6D65" w:rsidP="00ED0B70">
            <w:pPr>
              <w:pStyle w:val="TAH"/>
              <w:rPr>
                <w:rFonts w:cs="Arial"/>
              </w:rPr>
            </w:pPr>
            <w:r w:rsidRPr="0032110F">
              <w:rPr>
                <w:rFonts w:cs="Arial"/>
              </w:rPr>
              <w:t>Channel bandwidth</w:t>
            </w:r>
          </w:p>
        </w:tc>
      </w:tr>
      <w:tr w:rsidR="00FA6D65" w:rsidRPr="0032110F" w:rsidTr="00ED0B70">
        <w:trPr>
          <w:jc w:val="center"/>
        </w:trPr>
        <w:tc>
          <w:tcPr>
            <w:tcW w:w="782" w:type="pct"/>
            <w:vMerge/>
          </w:tcPr>
          <w:p w:rsidR="00FA6D65" w:rsidRPr="0032110F" w:rsidRDefault="00FA6D65" w:rsidP="00ED0B70">
            <w:pPr>
              <w:pStyle w:val="TAH"/>
              <w:rPr>
                <w:rFonts w:cs="Arial"/>
              </w:rPr>
            </w:pPr>
          </w:p>
        </w:tc>
        <w:tc>
          <w:tcPr>
            <w:tcW w:w="391" w:type="pct"/>
            <w:vMerge/>
          </w:tcPr>
          <w:p w:rsidR="00FA6D65" w:rsidRPr="0032110F" w:rsidRDefault="00FA6D65" w:rsidP="00ED0B70">
            <w:pPr>
              <w:pStyle w:val="TAH"/>
              <w:rPr>
                <w:rFonts w:cs="Arial"/>
              </w:rPr>
            </w:pPr>
          </w:p>
        </w:tc>
        <w:tc>
          <w:tcPr>
            <w:tcW w:w="890" w:type="pct"/>
          </w:tcPr>
          <w:p w:rsidR="00FA6D65" w:rsidRPr="0032110F" w:rsidRDefault="00FA6D65" w:rsidP="00ED0B70">
            <w:pPr>
              <w:pStyle w:val="TAH"/>
              <w:rPr>
                <w:rFonts w:cs="Arial"/>
              </w:rPr>
            </w:pPr>
            <w:r>
              <w:rPr>
                <w:rFonts w:cs="Arial"/>
              </w:rPr>
              <w:t>50</w:t>
            </w:r>
            <w:r w:rsidRPr="0032110F">
              <w:rPr>
                <w:rFonts w:cs="Arial"/>
              </w:rPr>
              <w:t xml:space="preserve"> MHz </w:t>
            </w:r>
          </w:p>
        </w:tc>
        <w:tc>
          <w:tcPr>
            <w:tcW w:w="776" w:type="pct"/>
          </w:tcPr>
          <w:p w:rsidR="00FA6D65" w:rsidRPr="0032110F" w:rsidRDefault="00FA6D65" w:rsidP="00ED0B70">
            <w:pPr>
              <w:pStyle w:val="TAH"/>
              <w:rPr>
                <w:rFonts w:cs="Arial"/>
              </w:rPr>
            </w:pPr>
            <w:r>
              <w:rPr>
                <w:rFonts w:cs="Arial"/>
              </w:rPr>
              <w:t>100</w:t>
            </w:r>
            <w:r w:rsidRPr="0032110F">
              <w:rPr>
                <w:rFonts w:cs="Arial"/>
              </w:rPr>
              <w:t xml:space="preserve"> MHz</w:t>
            </w:r>
          </w:p>
        </w:tc>
        <w:tc>
          <w:tcPr>
            <w:tcW w:w="1004" w:type="pct"/>
          </w:tcPr>
          <w:p w:rsidR="00FA6D65" w:rsidRPr="0032110F" w:rsidRDefault="00FA6D65" w:rsidP="00ED0B70">
            <w:pPr>
              <w:pStyle w:val="TAH"/>
              <w:rPr>
                <w:rFonts w:cs="Arial"/>
              </w:rPr>
            </w:pPr>
            <w:del w:id="122" w:author="Ioffe, Anatoliy" w:date="2017-11-16T09:20:00Z">
              <w:r w:rsidDel="00FA6D65">
                <w:rPr>
                  <w:rFonts w:cs="Arial"/>
                </w:rPr>
                <w:delText>200</w:delText>
              </w:r>
              <w:r w:rsidRPr="0032110F" w:rsidDel="00FA6D65">
                <w:rPr>
                  <w:rFonts w:cs="Arial"/>
                </w:rPr>
                <w:delText xml:space="preserve"> MHz</w:delText>
              </w:r>
            </w:del>
          </w:p>
        </w:tc>
        <w:tc>
          <w:tcPr>
            <w:tcW w:w="1157" w:type="pct"/>
          </w:tcPr>
          <w:p w:rsidR="00FA6D65" w:rsidRPr="0032110F" w:rsidRDefault="00FA6D65" w:rsidP="00ED0B70">
            <w:pPr>
              <w:pStyle w:val="TAH"/>
              <w:rPr>
                <w:rFonts w:cs="Arial"/>
              </w:rPr>
            </w:pPr>
            <w:r>
              <w:rPr>
                <w:rFonts w:cs="Arial"/>
              </w:rPr>
              <w:t>40</w:t>
            </w:r>
            <w:r w:rsidRPr="0032110F">
              <w:rPr>
                <w:rFonts w:cs="Arial"/>
              </w:rPr>
              <w:t>0 MHz</w:t>
            </w:r>
          </w:p>
        </w:tc>
      </w:tr>
      <w:tr w:rsidR="00FA6D65" w:rsidRPr="0032110F" w:rsidTr="00ED0B70">
        <w:trPr>
          <w:jc w:val="center"/>
        </w:trPr>
        <w:tc>
          <w:tcPr>
            <w:tcW w:w="782" w:type="pct"/>
          </w:tcPr>
          <w:p w:rsidR="00FA6D65" w:rsidRPr="0032110F" w:rsidRDefault="00FA6D65" w:rsidP="00ED0B70">
            <w:pPr>
              <w:pStyle w:val="TAL"/>
              <w:rPr>
                <w:rFonts w:cs="Arial"/>
              </w:rPr>
            </w:pPr>
            <w:r w:rsidRPr="0032110F">
              <w:rPr>
                <w:rFonts w:cs="Arial"/>
              </w:rPr>
              <w:t>Power in Transmission Bandwidth Configuration</w:t>
            </w:r>
          </w:p>
        </w:tc>
        <w:tc>
          <w:tcPr>
            <w:tcW w:w="391" w:type="pct"/>
          </w:tcPr>
          <w:p w:rsidR="00FA6D65" w:rsidRPr="0032110F" w:rsidRDefault="00FA6D65" w:rsidP="00ED0B70">
            <w:pPr>
              <w:pStyle w:val="TAC"/>
              <w:rPr>
                <w:rFonts w:cs="Arial"/>
              </w:rPr>
            </w:pPr>
            <w:proofErr w:type="spellStart"/>
            <w:r w:rsidRPr="0032110F">
              <w:rPr>
                <w:rFonts w:cs="Arial"/>
              </w:rPr>
              <w:t>dBm</w:t>
            </w:r>
            <w:proofErr w:type="spellEnd"/>
          </w:p>
        </w:tc>
        <w:tc>
          <w:tcPr>
            <w:tcW w:w="3827" w:type="pct"/>
            <w:gridSpan w:val="4"/>
            <w:vAlign w:val="center"/>
          </w:tcPr>
          <w:p w:rsidR="00FA6D65" w:rsidRPr="0032110F" w:rsidRDefault="00FA6D65" w:rsidP="00ED0B70">
            <w:pPr>
              <w:pStyle w:val="TAC"/>
              <w:rPr>
                <w:rFonts w:cs="Arial"/>
              </w:rPr>
            </w:pPr>
            <w:r w:rsidRPr="0032110F">
              <w:rPr>
                <w:rFonts w:cs="Arial"/>
              </w:rPr>
              <w:t>REFSENS + 14 dB</w:t>
            </w:r>
          </w:p>
        </w:tc>
      </w:tr>
      <w:tr w:rsidR="00FA6D65" w:rsidRPr="0032110F" w:rsidTr="00ED0B70">
        <w:trPr>
          <w:jc w:val="center"/>
        </w:trPr>
        <w:tc>
          <w:tcPr>
            <w:tcW w:w="782" w:type="pct"/>
            <w:vAlign w:val="bottom"/>
          </w:tcPr>
          <w:p w:rsidR="00FA6D65" w:rsidRPr="00380C85" w:rsidRDefault="00FA6D65" w:rsidP="00ED0B70">
            <w:pPr>
              <w:pStyle w:val="TAL"/>
              <w:rPr>
                <w:rFonts w:cs="Arial"/>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p>
        </w:tc>
        <w:tc>
          <w:tcPr>
            <w:tcW w:w="391" w:type="pct"/>
          </w:tcPr>
          <w:p w:rsidR="00FA6D65" w:rsidRPr="0032110F" w:rsidRDefault="00FA6D65" w:rsidP="00ED0B70">
            <w:pPr>
              <w:pStyle w:val="TAC"/>
              <w:rPr>
                <w:rFonts w:cs="Arial"/>
              </w:rPr>
            </w:pPr>
            <w:proofErr w:type="spellStart"/>
            <w:r w:rsidRPr="0032110F">
              <w:rPr>
                <w:rFonts w:cs="Arial"/>
              </w:rPr>
              <w:t>dBm</w:t>
            </w:r>
            <w:proofErr w:type="spellEnd"/>
          </w:p>
        </w:tc>
        <w:tc>
          <w:tcPr>
            <w:tcW w:w="890" w:type="pct"/>
          </w:tcPr>
          <w:p w:rsidR="00FA6D65" w:rsidRPr="0032110F" w:rsidRDefault="00FA6D65" w:rsidP="00ED0B70">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D65" w:rsidRPr="0032110F" w:rsidRDefault="00FA6D65" w:rsidP="00ED0B70">
            <w:pPr>
              <w:pStyle w:val="TAC"/>
              <w:rPr>
                <w:rFonts w:cs="Arial"/>
              </w:rPr>
            </w:pPr>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004" w:type="pct"/>
          </w:tcPr>
          <w:p w:rsidR="00FA6D65" w:rsidRPr="0032110F" w:rsidRDefault="00FA6D65" w:rsidP="00ED0B70">
            <w:pPr>
              <w:pStyle w:val="TAC"/>
              <w:rPr>
                <w:rFonts w:cs="Arial"/>
              </w:rPr>
            </w:pPr>
            <w:del w:id="123" w:author="Ioffe, Anatoliy" w:date="2017-11-16T09:20:00Z">
              <w:r w:rsidRPr="0032110F" w:rsidDel="00FA6D65">
                <w:rPr>
                  <w:rFonts w:eastAsia="MS Mincho" w:cs="Arial"/>
                </w:rPr>
                <w:delText xml:space="preserve">REFSENS </w:delText>
              </w:r>
              <w:r w:rsidDel="00FA6D65">
                <w:rPr>
                  <w:rFonts w:eastAsia="MS Mincho" w:cs="Arial"/>
                </w:rPr>
                <w:br/>
              </w:r>
              <w:r w:rsidRPr="0032110F" w:rsidDel="00FA6D65">
                <w:rPr>
                  <w:rFonts w:eastAsia="MS Mincho" w:cs="Arial"/>
                </w:rPr>
                <w:delText>+</w:delText>
              </w:r>
              <w:r w:rsidDel="00FA6D65">
                <w:rPr>
                  <w:rFonts w:eastAsia="MS Mincho" w:cs="Arial"/>
                </w:rPr>
                <w:delText>[3</w:delText>
              </w:r>
              <w:r w:rsidRPr="0032110F" w:rsidDel="00FA6D65">
                <w:rPr>
                  <w:rFonts w:eastAsia="MS Mincho" w:cs="Arial"/>
                </w:rPr>
                <w:delText>5.5</w:delText>
              </w:r>
              <w:r w:rsidDel="00FA6D65">
                <w:rPr>
                  <w:rFonts w:eastAsia="MS Mincho" w:cs="Arial"/>
                </w:rPr>
                <w:delText>]</w:delText>
              </w:r>
              <w:r w:rsidRPr="0032110F" w:rsidDel="00FA6D65">
                <w:rPr>
                  <w:rFonts w:eastAsia="MS Mincho" w:cs="Arial"/>
                </w:rPr>
                <w:delText>dB</w:delText>
              </w:r>
            </w:del>
          </w:p>
        </w:tc>
        <w:tc>
          <w:tcPr>
            <w:tcW w:w="1157" w:type="pct"/>
          </w:tcPr>
          <w:p w:rsidR="00FA6D65" w:rsidRPr="0032110F" w:rsidRDefault="00FA6D65" w:rsidP="00ED0B70">
            <w:pPr>
              <w:pStyle w:val="TAC"/>
              <w:rPr>
                <w:rFonts w:cs="Arial"/>
              </w:rPr>
            </w:pPr>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p>
        </w:tc>
      </w:tr>
      <w:tr w:rsidR="00FA6D65" w:rsidRPr="0032110F" w:rsidTr="00ED0B70">
        <w:trPr>
          <w:jc w:val="center"/>
        </w:trPr>
        <w:tc>
          <w:tcPr>
            <w:tcW w:w="782" w:type="pct"/>
            <w:vAlign w:val="bottom"/>
          </w:tcPr>
          <w:p w:rsidR="00FA6D65" w:rsidRPr="0032110F" w:rsidRDefault="00FA6D65" w:rsidP="00ED0B70">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 xml:space="preserve">for band </w:t>
            </w:r>
            <w:r w:rsidRPr="00C84332">
              <w:rPr>
                <w:rFonts w:eastAsia="MS Mincho" w:cs="Arial"/>
                <w:bCs/>
              </w:rPr>
              <w:t>n260</w:t>
            </w:r>
          </w:p>
        </w:tc>
        <w:tc>
          <w:tcPr>
            <w:tcW w:w="391" w:type="pct"/>
          </w:tcPr>
          <w:p w:rsidR="00FA6D65" w:rsidRPr="0032110F" w:rsidRDefault="00FA6D65" w:rsidP="00ED0B70">
            <w:pPr>
              <w:pStyle w:val="TAC"/>
              <w:rPr>
                <w:rFonts w:cs="Arial"/>
              </w:rPr>
            </w:pPr>
            <w:proofErr w:type="spellStart"/>
            <w:r w:rsidRPr="0032110F">
              <w:rPr>
                <w:rFonts w:cs="Arial"/>
              </w:rPr>
              <w:t>dBm</w:t>
            </w:r>
            <w:proofErr w:type="spellEnd"/>
          </w:p>
        </w:tc>
        <w:tc>
          <w:tcPr>
            <w:tcW w:w="890" w:type="pct"/>
          </w:tcPr>
          <w:p w:rsidR="00FA6D65" w:rsidRPr="0032110F" w:rsidRDefault="00FA6D65" w:rsidP="00ED0B70">
            <w:pPr>
              <w:pStyle w:val="TAC"/>
              <w:rPr>
                <w:rFonts w:eastAsia="MS Mincho"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[34</w:t>
            </w:r>
            <w:r w:rsidRPr="0032110F">
              <w:rPr>
                <w:rFonts w:eastAsia="MS Mincho" w:cs="Arial"/>
              </w:rPr>
              <w:t>.5</w:t>
            </w:r>
            <w:r>
              <w:rPr>
                <w:rFonts w:eastAsia="MS Mincho" w:cs="Arial"/>
              </w:rPr>
              <w:t xml:space="preserve">] </w:t>
            </w:r>
            <w:r w:rsidRPr="0032110F">
              <w:rPr>
                <w:rFonts w:eastAsia="MS Mincho" w:cs="Arial"/>
              </w:rPr>
              <w:t>dB</w:t>
            </w:r>
          </w:p>
        </w:tc>
        <w:tc>
          <w:tcPr>
            <w:tcW w:w="776" w:type="pct"/>
          </w:tcPr>
          <w:p w:rsidR="00FA6D65" w:rsidRPr="0032110F" w:rsidRDefault="00FA6D65" w:rsidP="00ED0B70">
            <w:pPr>
              <w:pStyle w:val="TAC"/>
              <w:rPr>
                <w:rFonts w:eastAsia="MS Mincho" w:cs="Arial"/>
              </w:rPr>
            </w:pPr>
            <w:r w:rsidRPr="0032110F">
              <w:rPr>
                <w:rFonts w:eastAsia="MS Mincho" w:cs="Arial"/>
              </w:rPr>
              <w:t>REFSENS +</w:t>
            </w:r>
            <w:r>
              <w:rPr>
                <w:rFonts w:eastAsia="MS Mincho" w:cs="Arial"/>
              </w:rPr>
              <w:t>[34</w:t>
            </w:r>
            <w:r w:rsidRPr="0032110F">
              <w:rPr>
                <w:rFonts w:eastAsia="MS Mincho" w:cs="Arial"/>
              </w:rPr>
              <w:t>.5</w:t>
            </w:r>
            <w:r>
              <w:rPr>
                <w:rFonts w:eastAsia="MS Mincho" w:cs="Arial"/>
              </w:rPr>
              <w:t>]</w:t>
            </w:r>
            <w:r w:rsidRPr="0032110F">
              <w:rPr>
                <w:rFonts w:eastAsia="MS Mincho" w:cs="Arial"/>
              </w:rPr>
              <w:t>dB</w:t>
            </w:r>
          </w:p>
        </w:tc>
        <w:tc>
          <w:tcPr>
            <w:tcW w:w="1004" w:type="pct"/>
          </w:tcPr>
          <w:p w:rsidR="00FA6D65" w:rsidRPr="0032110F" w:rsidRDefault="00FA6D65" w:rsidP="00ED0B70">
            <w:pPr>
              <w:pStyle w:val="TAC"/>
              <w:rPr>
                <w:rFonts w:eastAsia="MS Mincho" w:cs="Arial"/>
              </w:rPr>
            </w:pPr>
            <w:del w:id="124" w:author="Ioffe, Anatoliy" w:date="2017-11-16T09:20:00Z">
              <w:r w:rsidRPr="0032110F" w:rsidDel="00FA6D65">
                <w:rPr>
                  <w:rFonts w:eastAsia="MS Mincho" w:cs="Arial"/>
                </w:rPr>
                <w:delText xml:space="preserve">REFSENS </w:delText>
              </w:r>
              <w:r w:rsidDel="00FA6D65">
                <w:rPr>
                  <w:rFonts w:eastAsia="MS Mincho" w:cs="Arial"/>
                </w:rPr>
                <w:br/>
              </w:r>
              <w:r w:rsidRPr="0032110F" w:rsidDel="00FA6D65">
                <w:rPr>
                  <w:rFonts w:eastAsia="MS Mincho" w:cs="Arial"/>
                </w:rPr>
                <w:delText>+</w:delText>
              </w:r>
              <w:r w:rsidDel="00FA6D65">
                <w:rPr>
                  <w:rFonts w:eastAsia="MS Mincho" w:cs="Arial"/>
                </w:rPr>
                <w:delText>[34</w:delText>
              </w:r>
              <w:r w:rsidRPr="0032110F" w:rsidDel="00FA6D65">
                <w:rPr>
                  <w:rFonts w:eastAsia="MS Mincho" w:cs="Arial"/>
                </w:rPr>
                <w:delText>.5</w:delText>
              </w:r>
              <w:r w:rsidDel="00FA6D65">
                <w:rPr>
                  <w:rFonts w:eastAsia="MS Mincho" w:cs="Arial"/>
                </w:rPr>
                <w:delText>]</w:delText>
              </w:r>
              <w:r w:rsidRPr="0032110F" w:rsidDel="00FA6D65">
                <w:rPr>
                  <w:rFonts w:eastAsia="MS Mincho" w:cs="Arial"/>
                </w:rPr>
                <w:delText>dB</w:delText>
              </w:r>
            </w:del>
          </w:p>
        </w:tc>
        <w:tc>
          <w:tcPr>
            <w:tcW w:w="1157" w:type="pct"/>
          </w:tcPr>
          <w:p w:rsidR="00FA6D65" w:rsidRPr="0032110F" w:rsidRDefault="00FA6D65" w:rsidP="00ED0B70">
            <w:pPr>
              <w:pStyle w:val="TAC"/>
              <w:rPr>
                <w:rFonts w:eastAsia="MS Mincho" w:cs="Arial"/>
              </w:rPr>
            </w:pPr>
            <w:r w:rsidRPr="0032110F">
              <w:rPr>
                <w:rFonts w:eastAsia="MS Mincho" w:cs="Arial"/>
              </w:rPr>
              <w:t xml:space="preserve">REFSENS </w:t>
            </w:r>
            <w:r>
              <w:rPr>
                <w:rFonts w:eastAsia="MS Mincho" w:cs="Arial"/>
              </w:rPr>
              <w:br/>
              <w:t>+[34</w:t>
            </w:r>
            <w:r w:rsidRPr="0032110F">
              <w:rPr>
                <w:rFonts w:eastAsia="MS Mincho" w:cs="Arial"/>
              </w:rPr>
              <w:t>.5</w:t>
            </w:r>
            <w:r>
              <w:rPr>
                <w:rFonts w:eastAsia="MS Mincho" w:cs="Arial"/>
              </w:rPr>
              <w:t>]</w:t>
            </w:r>
            <w:r w:rsidRPr="0032110F">
              <w:rPr>
                <w:rFonts w:eastAsia="MS Mincho" w:cs="Arial"/>
              </w:rPr>
              <w:t>dB</w:t>
            </w:r>
          </w:p>
        </w:tc>
      </w:tr>
      <w:tr w:rsidR="00FA6D65" w:rsidRPr="0032110F" w:rsidTr="00ED0B70">
        <w:trPr>
          <w:jc w:val="center"/>
        </w:trPr>
        <w:tc>
          <w:tcPr>
            <w:tcW w:w="782" w:type="pct"/>
          </w:tcPr>
          <w:p w:rsidR="00FA6D65" w:rsidRPr="0032110F" w:rsidRDefault="00FA6D65" w:rsidP="00ED0B70">
            <w:pPr>
              <w:pStyle w:val="TAL"/>
              <w:rPr>
                <w:rFonts w:cs="Arial"/>
                <w:i/>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Pr>
          <w:p w:rsidR="00FA6D65" w:rsidRPr="0032110F" w:rsidRDefault="00FA6D65" w:rsidP="00ED0B70">
            <w:pPr>
              <w:pStyle w:val="TAC"/>
              <w:rPr>
                <w:rFonts w:cs="Arial"/>
              </w:rPr>
            </w:pPr>
            <w:r w:rsidRPr="0032110F">
              <w:rPr>
                <w:rFonts w:cs="Arial"/>
              </w:rPr>
              <w:t>MHz</w:t>
            </w:r>
          </w:p>
        </w:tc>
        <w:tc>
          <w:tcPr>
            <w:tcW w:w="890" w:type="pct"/>
          </w:tcPr>
          <w:p w:rsidR="00FA6D65" w:rsidRPr="0032110F" w:rsidRDefault="00FA6D65" w:rsidP="00ED0B70">
            <w:pPr>
              <w:pStyle w:val="TAC"/>
              <w:rPr>
                <w:rFonts w:cs="Arial"/>
              </w:rPr>
            </w:pPr>
            <w:r>
              <w:rPr>
                <w:rFonts w:eastAsia="MS Mincho" w:cs="Arial"/>
              </w:rPr>
              <w:t>50</w:t>
            </w:r>
          </w:p>
        </w:tc>
        <w:tc>
          <w:tcPr>
            <w:tcW w:w="776" w:type="pct"/>
          </w:tcPr>
          <w:p w:rsidR="00FA6D65" w:rsidRPr="0032110F" w:rsidRDefault="00FA6D65" w:rsidP="00ED0B70">
            <w:pPr>
              <w:pStyle w:val="TAC"/>
              <w:rPr>
                <w:rFonts w:cs="Arial"/>
              </w:rPr>
            </w:pPr>
            <w:r>
              <w:rPr>
                <w:rFonts w:cs="Arial"/>
              </w:rPr>
              <w:t>100</w:t>
            </w:r>
          </w:p>
        </w:tc>
        <w:tc>
          <w:tcPr>
            <w:tcW w:w="1004" w:type="pct"/>
            <w:vAlign w:val="bottom"/>
          </w:tcPr>
          <w:p w:rsidR="00FA6D65" w:rsidRPr="0032110F" w:rsidRDefault="00FA6D65" w:rsidP="00ED0B70">
            <w:pPr>
              <w:pStyle w:val="TAC"/>
              <w:rPr>
                <w:rFonts w:cs="Arial"/>
              </w:rPr>
            </w:pPr>
            <w:del w:id="125" w:author="Ioffe, Anatoliy" w:date="2017-11-16T09:20:00Z">
              <w:r w:rsidDel="00FA6D65">
                <w:rPr>
                  <w:rFonts w:cs="Arial"/>
                </w:rPr>
                <w:delText>200</w:delText>
              </w:r>
            </w:del>
          </w:p>
        </w:tc>
        <w:tc>
          <w:tcPr>
            <w:tcW w:w="1157" w:type="pct"/>
            <w:vAlign w:val="bottom"/>
          </w:tcPr>
          <w:p w:rsidR="00FA6D65" w:rsidRPr="0032110F" w:rsidRDefault="00FA6D65" w:rsidP="00ED0B70">
            <w:pPr>
              <w:pStyle w:val="TAC"/>
              <w:rPr>
                <w:rFonts w:cs="Arial"/>
              </w:rPr>
            </w:pPr>
            <w:r>
              <w:rPr>
                <w:rFonts w:cs="Arial"/>
              </w:rPr>
              <w:t>400</w:t>
            </w:r>
          </w:p>
        </w:tc>
      </w:tr>
      <w:tr w:rsidR="00FA6D65" w:rsidRPr="0032110F" w:rsidTr="00ED0B70">
        <w:trPr>
          <w:jc w:val="center"/>
        </w:trPr>
        <w:tc>
          <w:tcPr>
            <w:tcW w:w="782" w:type="pct"/>
          </w:tcPr>
          <w:p w:rsidR="00FA6D65" w:rsidRPr="0032110F" w:rsidRDefault="00FA6D65" w:rsidP="00ED0B70">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Pr>
          <w:p w:rsidR="00FA6D65" w:rsidRPr="0032110F" w:rsidRDefault="00FA6D65" w:rsidP="00ED0B70">
            <w:pPr>
              <w:pStyle w:val="TAC"/>
              <w:rPr>
                <w:rFonts w:cs="Arial"/>
              </w:rPr>
            </w:pPr>
            <w:r w:rsidRPr="0032110F">
              <w:rPr>
                <w:rFonts w:cs="Arial"/>
              </w:rPr>
              <w:t>MHz</w:t>
            </w:r>
          </w:p>
        </w:tc>
        <w:tc>
          <w:tcPr>
            <w:tcW w:w="890" w:type="pct"/>
          </w:tcPr>
          <w:p w:rsidR="00FA6D65" w:rsidRPr="00836089" w:rsidRDefault="00FA6D65" w:rsidP="00ED0B70">
            <w:pPr>
              <w:pStyle w:val="TAC"/>
              <w:rPr>
                <w:rFonts w:cs="Arial"/>
              </w:rPr>
            </w:pPr>
            <w:r w:rsidRPr="00836089">
              <w:rPr>
                <w:rFonts w:cs="Arial"/>
              </w:rPr>
              <w:t>50</w:t>
            </w:r>
          </w:p>
          <w:p w:rsidR="00FA6D65" w:rsidRPr="00836089" w:rsidRDefault="00FA6D65" w:rsidP="00ED0B70">
            <w:pPr>
              <w:pStyle w:val="TAC"/>
              <w:rPr>
                <w:rFonts w:cs="Arial"/>
              </w:rPr>
            </w:pPr>
            <w:r w:rsidRPr="00836089">
              <w:rPr>
                <w:rFonts w:cs="Arial"/>
              </w:rPr>
              <w:t>/</w:t>
            </w:r>
          </w:p>
          <w:p w:rsidR="00FA6D65" w:rsidRPr="0032110F" w:rsidRDefault="00FA6D65" w:rsidP="00ED0B70">
            <w:pPr>
              <w:pStyle w:val="TAC"/>
              <w:rPr>
                <w:rFonts w:cs="Arial"/>
              </w:rPr>
            </w:pPr>
            <w:r w:rsidRPr="00836089">
              <w:rPr>
                <w:rFonts w:cs="Arial"/>
              </w:rPr>
              <w:t>-50</w:t>
            </w:r>
          </w:p>
        </w:tc>
        <w:tc>
          <w:tcPr>
            <w:tcW w:w="776" w:type="pct"/>
          </w:tcPr>
          <w:p w:rsidR="00FA6D65" w:rsidRPr="00836089" w:rsidRDefault="00FA6D65" w:rsidP="00ED0B70">
            <w:pPr>
              <w:pStyle w:val="TAC"/>
              <w:rPr>
                <w:rFonts w:cs="Arial"/>
              </w:rPr>
            </w:pPr>
            <w:r w:rsidRPr="00836089">
              <w:rPr>
                <w:rFonts w:cs="Arial"/>
              </w:rPr>
              <w:t>100</w:t>
            </w:r>
          </w:p>
          <w:p w:rsidR="00FA6D65" w:rsidRPr="00836089" w:rsidRDefault="00FA6D65" w:rsidP="00ED0B70">
            <w:pPr>
              <w:pStyle w:val="TAC"/>
              <w:rPr>
                <w:rFonts w:cs="Arial"/>
              </w:rPr>
            </w:pPr>
            <w:r w:rsidRPr="00836089">
              <w:rPr>
                <w:rFonts w:cs="Arial"/>
              </w:rPr>
              <w:t>/</w:t>
            </w:r>
          </w:p>
          <w:p w:rsidR="00FA6D65" w:rsidRPr="0032110F" w:rsidRDefault="00FA6D65" w:rsidP="00ED0B70">
            <w:pPr>
              <w:pStyle w:val="TAC"/>
              <w:rPr>
                <w:rFonts w:cs="Arial"/>
              </w:rPr>
            </w:pPr>
            <w:r w:rsidRPr="00836089">
              <w:rPr>
                <w:rFonts w:cs="Arial"/>
              </w:rPr>
              <w:t>-100</w:t>
            </w:r>
          </w:p>
        </w:tc>
        <w:tc>
          <w:tcPr>
            <w:tcW w:w="1004" w:type="pct"/>
          </w:tcPr>
          <w:p w:rsidR="00FA6D65" w:rsidRPr="0032110F" w:rsidDel="00FA6D65" w:rsidRDefault="00FA6D65" w:rsidP="00ED0B70">
            <w:pPr>
              <w:pStyle w:val="TAC"/>
              <w:rPr>
                <w:del w:id="126" w:author="Ioffe, Anatoliy" w:date="2017-11-16T09:20:00Z"/>
                <w:rFonts w:cs="Arial"/>
              </w:rPr>
            </w:pPr>
            <w:del w:id="127" w:author="Ioffe, Anatoliy" w:date="2017-11-16T09:20:00Z">
              <w:r w:rsidDel="00FA6D65">
                <w:rPr>
                  <w:rFonts w:cs="Arial"/>
                </w:rPr>
                <w:delText>200</w:delText>
              </w:r>
            </w:del>
          </w:p>
          <w:p w:rsidR="00FA6D65" w:rsidRPr="0032110F" w:rsidDel="00FA6D65" w:rsidRDefault="00FA6D65" w:rsidP="00ED0B70">
            <w:pPr>
              <w:pStyle w:val="TAC"/>
              <w:rPr>
                <w:del w:id="128" w:author="Ioffe, Anatoliy" w:date="2017-11-16T09:20:00Z"/>
                <w:rFonts w:cs="Arial"/>
              </w:rPr>
            </w:pPr>
            <w:del w:id="129" w:author="Ioffe, Anatoliy" w:date="2017-11-16T09:20:00Z">
              <w:r w:rsidRPr="0032110F" w:rsidDel="00FA6D65">
                <w:rPr>
                  <w:rFonts w:cs="Arial"/>
                </w:rPr>
                <w:delText>/</w:delText>
              </w:r>
            </w:del>
          </w:p>
          <w:p w:rsidR="00FA6D65" w:rsidRPr="0032110F" w:rsidRDefault="00FA6D65" w:rsidP="00ED0B70">
            <w:pPr>
              <w:pStyle w:val="TAC"/>
              <w:rPr>
                <w:rFonts w:cs="Arial"/>
              </w:rPr>
            </w:pPr>
            <w:del w:id="130" w:author="Ioffe, Anatoliy" w:date="2017-11-16T09:20:00Z">
              <w:r w:rsidDel="00FA6D65">
                <w:rPr>
                  <w:rFonts w:cs="Arial"/>
                </w:rPr>
                <w:delText>-200</w:delText>
              </w:r>
            </w:del>
          </w:p>
        </w:tc>
        <w:tc>
          <w:tcPr>
            <w:tcW w:w="1157" w:type="pct"/>
          </w:tcPr>
          <w:p w:rsidR="00FA6D65" w:rsidRPr="0032110F" w:rsidRDefault="00FA6D65" w:rsidP="00ED0B70">
            <w:pPr>
              <w:pStyle w:val="TAC"/>
              <w:rPr>
                <w:rFonts w:cs="Arial"/>
              </w:rPr>
            </w:pPr>
            <w:r>
              <w:rPr>
                <w:rFonts w:cs="Arial"/>
              </w:rPr>
              <w:t>400</w:t>
            </w:r>
          </w:p>
          <w:p w:rsidR="00FA6D65" w:rsidRPr="0032110F" w:rsidRDefault="00FA6D65" w:rsidP="00ED0B70">
            <w:pPr>
              <w:pStyle w:val="TAC"/>
              <w:rPr>
                <w:rFonts w:cs="Arial"/>
              </w:rPr>
            </w:pPr>
            <w:r w:rsidRPr="0032110F">
              <w:rPr>
                <w:rFonts w:cs="Arial"/>
              </w:rPr>
              <w:t>/</w:t>
            </w:r>
          </w:p>
          <w:p w:rsidR="00FA6D65" w:rsidRPr="0032110F" w:rsidRDefault="00FA6D65" w:rsidP="00ED0B70">
            <w:pPr>
              <w:pStyle w:val="TAC"/>
              <w:rPr>
                <w:rFonts w:cs="Arial"/>
              </w:rPr>
            </w:pPr>
            <w:r>
              <w:rPr>
                <w:rFonts w:cs="Arial"/>
              </w:rPr>
              <w:t>-400</w:t>
            </w:r>
          </w:p>
        </w:tc>
      </w:tr>
      <w:tr w:rsidR="00FA6D65" w:rsidRPr="0032110F" w:rsidTr="00ED0B70">
        <w:trPr>
          <w:trHeight w:val="398"/>
          <w:jc w:val="center"/>
        </w:trPr>
        <w:tc>
          <w:tcPr>
            <w:tcW w:w="5000" w:type="pct"/>
            <w:gridSpan w:val="6"/>
          </w:tcPr>
          <w:p w:rsidR="00FA6D65" w:rsidRPr="0032110F" w:rsidRDefault="00FA6D65" w:rsidP="00ED0B70">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ascii="Times New Roman" w:eastAsia="MS Mincho" w:hAnsi="Times New Roman" w:cs="Arial"/>
              </w:rPr>
              <w:t>sub</w:t>
            </w:r>
            <w:r w:rsidRPr="0032110F">
              <w:rPr>
                <w:rFonts w:eastAsia="MS Mincho" w:cs="Arial"/>
              </w:rPr>
              <w:t>clause</w:t>
            </w:r>
            <w:proofErr w:type="spellEnd"/>
            <w:r w:rsidRPr="0032110F">
              <w:rPr>
                <w:rFonts w:eastAsia="MS Mincho" w:cs="Arial"/>
              </w:rPr>
              <w:t xml:space="preserve"> 6.2.5.</w:t>
            </w:r>
            <w:r>
              <w:rPr>
                <w:rFonts w:eastAsia="MS Mincho" w:cs="Arial"/>
              </w:rPr>
              <w:t>]</w:t>
            </w:r>
          </w:p>
          <w:p w:rsidR="00FA6D65" w:rsidRPr="0032110F" w:rsidRDefault="00FA6D65" w:rsidP="00ED0B70">
            <w:pPr>
              <w:pStyle w:val="TAN"/>
              <w:rPr>
                <w:rFonts w:eastAsia="MS Mincho" w:cs="Arial"/>
              </w:rPr>
            </w:pPr>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p>
          <w:p w:rsidR="00FA6D65" w:rsidRPr="0032110F" w:rsidRDefault="00FA6D65" w:rsidP="00ED0B70">
            <w:pPr>
              <w:pStyle w:val="TAN"/>
              <w:rPr>
                <w:rFonts w:eastAsia="MS Mincho" w:cs="Arial"/>
              </w:rPr>
            </w:pPr>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p>
          <w:p w:rsidR="00FA6D65" w:rsidRPr="0032110F" w:rsidRDefault="00FA6D65" w:rsidP="00ED0B70">
            <w:pPr>
              <w:pStyle w:val="TAH"/>
              <w:jc w:val="left"/>
              <w:rPr>
                <w:rFonts w:eastAsia="MS Mincho" w:cs="Arial"/>
              </w:rPr>
            </w:pPr>
          </w:p>
        </w:tc>
      </w:tr>
    </w:tbl>
    <w:p w:rsidR="00FA6D65" w:rsidRPr="0032110F" w:rsidRDefault="00FA6D65" w:rsidP="00FA6D65"/>
    <w:p w:rsidR="00FA6D65" w:rsidRPr="0032110F" w:rsidRDefault="00FA6D65" w:rsidP="00FA6D65">
      <w:pPr>
        <w:pStyle w:val="TH"/>
      </w:pPr>
      <w:r w:rsidRPr="0032110F">
        <w:t xml:space="preserve">Table </w:t>
      </w:r>
      <w:r w:rsidRPr="0032110F">
        <w:rPr>
          <w:rFonts w:eastAsia="MS Mincho"/>
        </w:rPr>
        <w:t>7.5.1-3</w:t>
      </w:r>
      <w:r w:rsidRPr="0032110F">
        <w:t>: Test parameters for Adjacent channel selectivity, Case 2</w:t>
      </w:r>
    </w:p>
    <w:tbl>
      <w:tblPr>
        <w:tblW w:w="5000" w:type="pct"/>
        <w:tblLook w:val="01E0" w:firstRow="1" w:lastRow="1" w:firstColumn="1" w:lastColumn="1" w:noHBand="0" w:noVBand="0"/>
      </w:tblPr>
      <w:tblGrid>
        <w:gridCol w:w="1508"/>
        <w:gridCol w:w="754"/>
        <w:gridCol w:w="2157"/>
        <w:gridCol w:w="1407"/>
        <w:gridCol w:w="1849"/>
        <w:gridCol w:w="1964"/>
        <w:tblGridChange w:id="131">
          <w:tblGrid>
            <w:gridCol w:w="1508"/>
            <w:gridCol w:w="754"/>
            <w:gridCol w:w="2157"/>
            <w:gridCol w:w="1407"/>
            <w:gridCol w:w="1849"/>
            <w:gridCol w:w="1964"/>
          </w:tblGrid>
        </w:tblGridChange>
      </w:tblGrid>
      <w:tr w:rsidR="00FA6D65" w:rsidRPr="0032110F" w:rsidTr="00ED0B70">
        <w:tc>
          <w:tcPr>
            <w:tcW w:w="782" w:type="pct"/>
            <w:vMerge w:val="restar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r w:rsidRPr="0032110F">
              <w:rPr>
                <w:rFonts w:cs="Arial"/>
              </w:rPr>
              <w:t>Channel bandwidth</w:t>
            </w:r>
          </w:p>
        </w:tc>
      </w:tr>
      <w:tr w:rsidR="00FA6D65" w:rsidRPr="0032110F" w:rsidTr="00ED0B70">
        <w:tc>
          <w:tcPr>
            <w:tcW w:w="782" w:type="pct"/>
            <w:vMerge/>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del w:id="132" w:author="Ioffe, Anatoliy" w:date="2017-11-16T09:20:00Z">
              <w:r w:rsidDel="00FA6D65">
                <w:rPr>
                  <w:rFonts w:cs="Arial"/>
                </w:rPr>
                <w:delText>200</w:delText>
              </w:r>
              <w:r w:rsidRPr="0032110F" w:rsidDel="00FA6D65">
                <w:rPr>
                  <w:rFonts w:cs="Arial"/>
                </w:rPr>
                <w:delText xml:space="preserve"> MHz</w:delText>
              </w:r>
            </w:del>
          </w:p>
        </w:tc>
        <w:tc>
          <w:tcPr>
            <w:tcW w:w="1019"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H"/>
              <w:rPr>
                <w:rFonts w:cs="Arial"/>
              </w:rPr>
            </w:pPr>
            <w:r>
              <w:rPr>
                <w:rFonts w:cs="Arial"/>
              </w:rPr>
              <w:t>40</w:t>
            </w:r>
            <w:r w:rsidRPr="0032110F">
              <w:rPr>
                <w:rFonts w:cs="Arial"/>
              </w:rPr>
              <w:t>0 MHz</w:t>
            </w:r>
          </w:p>
        </w:tc>
      </w:tr>
      <w:tr w:rsidR="00FA6D65" w:rsidRPr="0032110F" w:rsidTr="00ED0B70">
        <w:tc>
          <w:tcPr>
            <w:tcW w:w="782"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proofErr w:type="spellStart"/>
            <w:r w:rsidRPr="0032110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del w:id="133" w:author="Ioffe, Anatoliy" w:date="2017-11-16T09:20:00Z">
              <w:r w:rsidRPr="00736261" w:rsidDel="00FA6D65">
                <w:rPr>
                  <w:rFonts w:eastAsia="MS Mincho" w:cs="Arial"/>
                </w:rPr>
                <w:delText>[-46.5]</w:delText>
              </w:r>
            </w:del>
          </w:p>
        </w:tc>
        <w:tc>
          <w:tcPr>
            <w:tcW w:w="1019"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r w:rsidRPr="00736261">
              <w:rPr>
                <w:rFonts w:eastAsia="MS Mincho" w:cs="Arial"/>
              </w:rPr>
              <w:t>[-46.5]</w:t>
            </w:r>
          </w:p>
        </w:tc>
      </w:tr>
      <w:tr w:rsidR="00FA6D65" w:rsidRPr="0032110F" w:rsidTr="00ED0B70">
        <w:tc>
          <w:tcPr>
            <w:tcW w:w="782"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L"/>
              <w:rPr>
                <w:rFonts w:cs="Arial"/>
              </w:rPr>
            </w:pPr>
            <w:r w:rsidRPr="0032110F">
              <w:rPr>
                <w:rFonts w:cs="Arial"/>
              </w:rPr>
              <w:t>Power in Transmission Bandwidth Configuration</w:t>
            </w:r>
            <w:r>
              <w:rPr>
                <w:rFonts w:cs="Arial"/>
              </w:rPr>
              <w:t xml:space="preserve">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proofErr w:type="spellStart"/>
            <w:r w:rsidRPr="0032110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A6D65" w:rsidRPr="00736261" w:rsidRDefault="00FA6D65" w:rsidP="00ED0B70">
            <w:pPr>
              <w:pStyle w:val="TAC"/>
              <w:rPr>
                <w:rFonts w:eastAsia="MS Mincho" w:cs="Arial"/>
              </w:rPr>
            </w:pPr>
            <w:r>
              <w:rPr>
                <w:rFonts w:eastAsia="MS Mincho" w:cs="Arial"/>
              </w:rPr>
              <w:t>[-45</w:t>
            </w:r>
            <w:r w:rsidRPr="00736261">
              <w:rPr>
                <w:rFonts w:eastAsia="MS Mincho" w:cs="Arial"/>
              </w:rPr>
              <w:t>.5]</w:t>
            </w:r>
          </w:p>
        </w:tc>
        <w:tc>
          <w:tcPr>
            <w:tcW w:w="730" w:type="pct"/>
            <w:tcBorders>
              <w:top w:val="single" w:sz="4" w:space="0" w:color="auto"/>
              <w:left w:val="single" w:sz="4" w:space="0" w:color="auto"/>
              <w:bottom w:val="single" w:sz="4" w:space="0" w:color="auto"/>
              <w:right w:val="single" w:sz="4" w:space="0" w:color="auto"/>
            </w:tcBorders>
            <w:vAlign w:val="center"/>
          </w:tcPr>
          <w:p w:rsidR="00FA6D65" w:rsidRPr="00736261" w:rsidRDefault="00FA6D65" w:rsidP="00ED0B70">
            <w:pPr>
              <w:pStyle w:val="TAC"/>
              <w:rPr>
                <w:rFonts w:eastAsia="MS Mincho" w:cs="Arial"/>
              </w:rPr>
            </w:pPr>
            <w:r>
              <w:rPr>
                <w:rFonts w:eastAsia="MS Mincho" w:cs="Arial"/>
              </w:rPr>
              <w:t>[-45</w:t>
            </w:r>
            <w:r w:rsidRPr="00736261">
              <w:rPr>
                <w:rFonts w:eastAsia="MS Mincho" w:cs="Arial"/>
              </w:rPr>
              <w:t>.5]</w:t>
            </w:r>
          </w:p>
        </w:tc>
        <w:tc>
          <w:tcPr>
            <w:tcW w:w="959" w:type="pct"/>
            <w:tcBorders>
              <w:top w:val="single" w:sz="4" w:space="0" w:color="auto"/>
              <w:left w:val="single" w:sz="4" w:space="0" w:color="auto"/>
              <w:bottom w:val="single" w:sz="4" w:space="0" w:color="auto"/>
              <w:right w:val="single" w:sz="4" w:space="0" w:color="auto"/>
            </w:tcBorders>
            <w:vAlign w:val="center"/>
          </w:tcPr>
          <w:p w:rsidR="00FA6D65" w:rsidRPr="00736261" w:rsidRDefault="00FA6D65" w:rsidP="00ED0B70">
            <w:pPr>
              <w:pStyle w:val="TAC"/>
              <w:rPr>
                <w:rFonts w:eastAsia="MS Mincho" w:cs="Arial"/>
              </w:rPr>
            </w:pPr>
            <w:del w:id="134" w:author="Ioffe, Anatoliy" w:date="2017-11-16T09:20:00Z">
              <w:r w:rsidRPr="00736261" w:rsidDel="00FA6D65">
                <w:rPr>
                  <w:rFonts w:eastAsia="MS Mincho" w:cs="Arial"/>
                </w:rPr>
                <w:delText>[-4</w:delText>
              </w:r>
              <w:r w:rsidDel="00FA6D65">
                <w:rPr>
                  <w:rFonts w:eastAsia="MS Mincho" w:cs="Arial"/>
                </w:rPr>
                <w:delText>5</w:delText>
              </w:r>
              <w:r w:rsidRPr="00736261" w:rsidDel="00FA6D65">
                <w:rPr>
                  <w:rFonts w:eastAsia="MS Mincho" w:cs="Arial"/>
                </w:rPr>
                <w:delText>.5]</w:delText>
              </w:r>
            </w:del>
          </w:p>
        </w:tc>
        <w:tc>
          <w:tcPr>
            <w:tcW w:w="1019" w:type="pct"/>
            <w:tcBorders>
              <w:top w:val="single" w:sz="4" w:space="0" w:color="auto"/>
              <w:left w:val="single" w:sz="4" w:space="0" w:color="auto"/>
              <w:bottom w:val="single" w:sz="4" w:space="0" w:color="auto"/>
              <w:right w:val="single" w:sz="4" w:space="0" w:color="auto"/>
            </w:tcBorders>
            <w:vAlign w:val="center"/>
          </w:tcPr>
          <w:p w:rsidR="00FA6D65" w:rsidRPr="00736261" w:rsidRDefault="00FA6D65" w:rsidP="00ED0B70">
            <w:pPr>
              <w:pStyle w:val="TAC"/>
              <w:rPr>
                <w:rFonts w:eastAsia="MS Mincho" w:cs="Arial"/>
              </w:rPr>
            </w:pPr>
            <w:r w:rsidRPr="00736261">
              <w:rPr>
                <w:rFonts w:eastAsia="MS Mincho" w:cs="Arial"/>
              </w:rPr>
              <w:t>[-4</w:t>
            </w:r>
            <w:r>
              <w:rPr>
                <w:rFonts w:eastAsia="MS Mincho" w:cs="Arial"/>
              </w:rPr>
              <w:t>5</w:t>
            </w:r>
            <w:r w:rsidRPr="00736261">
              <w:rPr>
                <w:rFonts w:eastAsia="MS Mincho" w:cs="Arial"/>
              </w:rPr>
              <w:t>.5]</w:t>
            </w:r>
          </w:p>
        </w:tc>
      </w:tr>
      <w:tr w:rsidR="00FA6D65" w:rsidRPr="0032110F" w:rsidTr="00ED0B70">
        <w:tc>
          <w:tcPr>
            <w:tcW w:w="782" w:type="pct"/>
            <w:tcBorders>
              <w:top w:val="single" w:sz="4" w:space="0" w:color="auto"/>
              <w:left w:val="single" w:sz="4" w:space="0" w:color="auto"/>
              <w:bottom w:val="single" w:sz="4" w:space="0" w:color="auto"/>
              <w:right w:val="single" w:sz="4" w:space="0" w:color="auto"/>
            </w:tcBorders>
            <w:vAlign w:val="bottom"/>
          </w:tcPr>
          <w:p w:rsidR="00FA6D65" w:rsidRPr="0032110F" w:rsidRDefault="00FA6D65" w:rsidP="00ED0B70">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C"/>
              <w:rPr>
                <w:rFonts w:cs="Arial"/>
              </w:rPr>
            </w:pPr>
            <w:proofErr w:type="spellStart"/>
            <w:r w:rsidRPr="0032110F">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r>
              <w:rPr>
                <w:rFonts w:eastAsia="MS Mincho" w:cs="Arial"/>
              </w:rPr>
              <w:t>[</w:t>
            </w:r>
            <w:r w:rsidRPr="0032110F">
              <w:rPr>
                <w:rFonts w:eastAsia="MS Mincho" w:cs="Arial"/>
              </w:rPr>
              <w:t>-25</w:t>
            </w:r>
            <w:r>
              <w:rPr>
                <w:rFonts w:eastAsia="MS Mincho" w:cs="Arial"/>
              </w:rPr>
              <w:t>]</w:t>
            </w:r>
          </w:p>
        </w:tc>
      </w:tr>
      <w:tr w:rsidR="00FA6D65" w:rsidRPr="0032110F" w:rsidTr="00ED0B70">
        <w:tc>
          <w:tcPr>
            <w:tcW w:w="782"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del w:id="135" w:author="Ioffe, Anatoliy" w:date="2017-11-16T09:20:00Z">
              <w:r w:rsidDel="00FA6D65">
                <w:rPr>
                  <w:rFonts w:cs="Arial"/>
                </w:rPr>
                <w:delText>200</w:delText>
              </w:r>
            </w:del>
          </w:p>
        </w:tc>
        <w:tc>
          <w:tcPr>
            <w:tcW w:w="1019" w:type="pct"/>
            <w:tcBorders>
              <w:top w:val="single" w:sz="4" w:space="0" w:color="auto"/>
              <w:left w:val="single" w:sz="4" w:space="0" w:color="auto"/>
              <w:bottom w:val="single" w:sz="4" w:space="0" w:color="auto"/>
              <w:right w:val="single" w:sz="4" w:space="0" w:color="auto"/>
            </w:tcBorders>
            <w:vAlign w:val="center"/>
          </w:tcPr>
          <w:p w:rsidR="00FA6D65" w:rsidRPr="0032110F" w:rsidRDefault="00FA6D65" w:rsidP="00ED0B70">
            <w:pPr>
              <w:pStyle w:val="TAC"/>
              <w:rPr>
                <w:rFonts w:cs="Arial"/>
              </w:rPr>
            </w:pPr>
            <w:r>
              <w:rPr>
                <w:rFonts w:cs="Arial"/>
              </w:rPr>
              <w:t>400</w:t>
            </w:r>
          </w:p>
        </w:tc>
      </w:tr>
      <w:tr w:rsidR="00FA6D65" w:rsidRPr="0032110F" w:rsidTr="00ED0B70">
        <w:tc>
          <w:tcPr>
            <w:tcW w:w="782"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C"/>
              <w:rPr>
                <w:rFonts w:cs="Arial"/>
              </w:rPr>
            </w:pPr>
            <w:r>
              <w:rPr>
                <w:rFonts w:cs="Arial"/>
              </w:rPr>
              <w:t>50</w:t>
            </w:r>
          </w:p>
          <w:p w:rsidR="00FA6D65" w:rsidRPr="0032110F" w:rsidRDefault="00FA6D65" w:rsidP="00ED0B70">
            <w:pPr>
              <w:pStyle w:val="TAC"/>
              <w:rPr>
                <w:rFonts w:cs="Arial"/>
              </w:rPr>
            </w:pPr>
            <w:r w:rsidRPr="0032110F">
              <w:rPr>
                <w:rFonts w:cs="Arial"/>
              </w:rPr>
              <w:t>/</w:t>
            </w:r>
          </w:p>
          <w:p w:rsidR="00FA6D65" w:rsidRPr="0032110F" w:rsidRDefault="00FA6D65" w:rsidP="00ED0B70">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C"/>
              <w:rPr>
                <w:rFonts w:cs="Arial"/>
              </w:rPr>
            </w:pPr>
            <w:r>
              <w:rPr>
                <w:rFonts w:cs="Arial"/>
              </w:rPr>
              <w:t xml:space="preserve"> 100</w:t>
            </w:r>
          </w:p>
          <w:p w:rsidR="00FA6D65" w:rsidRPr="0032110F" w:rsidRDefault="00FA6D65" w:rsidP="00ED0B70">
            <w:pPr>
              <w:pStyle w:val="TAC"/>
              <w:rPr>
                <w:rFonts w:cs="Arial"/>
              </w:rPr>
            </w:pPr>
            <w:r w:rsidRPr="0032110F">
              <w:rPr>
                <w:rFonts w:cs="Arial"/>
              </w:rPr>
              <w:t>/</w:t>
            </w:r>
          </w:p>
          <w:p w:rsidR="00FA6D65" w:rsidRPr="0032110F" w:rsidRDefault="00FA6D65" w:rsidP="00ED0B70">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D65" w:rsidRPr="0032110F" w:rsidDel="00FA6D65" w:rsidRDefault="00FA6D65" w:rsidP="00ED0B70">
            <w:pPr>
              <w:pStyle w:val="TAC"/>
              <w:rPr>
                <w:del w:id="136" w:author="Ioffe, Anatoliy" w:date="2017-11-16T09:20:00Z"/>
                <w:rFonts w:cs="Arial"/>
              </w:rPr>
            </w:pPr>
            <w:del w:id="137" w:author="Ioffe, Anatoliy" w:date="2017-11-16T09:20:00Z">
              <w:r w:rsidDel="00FA6D65">
                <w:rPr>
                  <w:rFonts w:cs="Arial"/>
                </w:rPr>
                <w:delText>200</w:delText>
              </w:r>
            </w:del>
          </w:p>
          <w:p w:rsidR="00FA6D65" w:rsidRPr="0032110F" w:rsidDel="00FA6D65" w:rsidRDefault="00FA6D65" w:rsidP="00ED0B70">
            <w:pPr>
              <w:pStyle w:val="TAC"/>
              <w:rPr>
                <w:del w:id="138" w:author="Ioffe, Anatoliy" w:date="2017-11-16T09:20:00Z"/>
                <w:rFonts w:cs="Arial"/>
              </w:rPr>
            </w:pPr>
            <w:del w:id="139" w:author="Ioffe, Anatoliy" w:date="2017-11-16T09:20:00Z">
              <w:r w:rsidRPr="0032110F" w:rsidDel="00FA6D65">
                <w:rPr>
                  <w:rFonts w:cs="Arial"/>
                </w:rPr>
                <w:delText>/</w:delText>
              </w:r>
            </w:del>
          </w:p>
          <w:p w:rsidR="00FA6D65" w:rsidRPr="0032110F" w:rsidRDefault="00FA6D65" w:rsidP="00ED0B70">
            <w:pPr>
              <w:pStyle w:val="TAC"/>
              <w:rPr>
                <w:rFonts w:cs="Arial"/>
              </w:rPr>
            </w:pPr>
            <w:del w:id="140" w:author="Ioffe, Anatoliy" w:date="2017-11-16T09:20:00Z">
              <w:r w:rsidRPr="0032110F" w:rsidDel="00FA6D65">
                <w:rPr>
                  <w:rFonts w:cs="Arial"/>
                </w:rPr>
                <w:delText>-</w:delText>
              </w:r>
              <w:r w:rsidDel="00FA6D65">
                <w:rPr>
                  <w:rFonts w:cs="Arial"/>
                </w:rPr>
                <w:delText>200</w:delText>
              </w:r>
            </w:del>
          </w:p>
        </w:tc>
        <w:tc>
          <w:tcPr>
            <w:tcW w:w="1019" w:type="pct"/>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C"/>
              <w:rPr>
                <w:rFonts w:cs="Arial"/>
              </w:rPr>
            </w:pPr>
            <w:r>
              <w:rPr>
                <w:rFonts w:cs="Arial"/>
              </w:rPr>
              <w:t>400</w:t>
            </w:r>
          </w:p>
          <w:p w:rsidR="00FA6D65" w:rsidRPr="0032110F" w:rsidRDefault="00FA6D65" w:rsidP="00ED0B70">
            <w:pPr>
              <w:pStyle w:val="TAC"/>
              <w:rPr>
                <w:rFonts w:cs="Arial"/>
              </w:rPr>
            </w:pPr>
            <w:r w:rsidRPr="0032110F">
              <w:rPr>
                <w:rFonts w:cs="Arial"/>
              </w:rPr>
              <w:t>/</w:t>
            </w:r>
          </w:p>
          <w:p w:rsidR="00FA6D65" w:rsidRPr="0032110F" w:rsidRDefault="00FA6D65" w:rsidP="00ED0B70">
            <w:pPr>
              <w:pStyle w:val="TAC"/>
              <w:rPr>
                <w:rFonts w:cs="Arial"/>
              </w:rPr>
            </w:pPr>
            <w:r>
              <w:rPr>
                <w:rFonts w:cs="Arial"/>
              </w:rPr>
              <w:t>-400</w:t>
            </w:r>
          </w:p>
        </w:tc>
      </w:tr>
      <w:tr w:rsidR="00FA6D65" w:rsidRPr="0032110F" w:rsidTr="00ED0B70">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D65" w:rsidRPr="0032110F" w:rsidRDefault="00FA6D65" w:rsidP="00ED0B70">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T</w:t>
            </w:r>
            <w:r>
              <w:rPr>
                <w:rFonts w:eastAsia="MS Mincho" w:cs="Arial"/>
              </w:rPr>
              <w:t xml:space="preserve">he transmitter shall be set to </w:t>
            </w:r>
            <w:r w:rsidRPr="0032110F">
              <w:rPr>
                <w:rFonts w:eastAsia="MS Mincho" w:cs="Arial"/>
              </w:rPr>
              <w:t xml:space="preserve">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ascii="Times New Roman" w:eastAsia="MS Mincho" w:hAnsi="Times New Roman" w:cs="Arial"/>
              </w:rPr>
              <w:t>sub</w:t>
            </w:r>
            <w:r w:rsidRPr="0032110F">
              <w:rPr>
                <w:rFonts w:eastAsia="MS Mincho" w:cs="Arial"/>
              </w:rPr>
              <w:t>clause</w:t>
            </w:r>
            <w:proofErr w:type="spellEnd"/>
            <w:r w:rsidRPr="0032110F">
              <w:rPr>
                <w:rFonts w:eastAsia="MS Mincho" w:cs="Arial"/>
              </w:rPr>
              <w:t xml:space="preserve"> 6.2.5</w:t>
            </w:r>
            <w:r>
              <w:rPr>
                <w:rFonts w:eastAsia="MS Mincho" w:cs="Arial"/>
              </w:rPr>
              <w:t>]</w:t>
            </w:r>
            <w:r w:rsidRPr="0032110F">
              <w:rPr>
                <w:rFonts w:eastAsia="MS Mincho" w:cs="Arial"/>
              </w:rPr>
              <w:t>.</w:t>
            </w:r>
          </w:p>
          <w:p w:rsidR="00FA6D65" w:rsidRPr="0032110F" w:rsidRDefault="00FA6D65" w:rsidP="00ED0B70">
            <w:pPr>
              <w:pStyle w:val="TAN"/>
              <w:rPr>
                <w:rFonts w:eastAsia="MS Mincho" w:cs="Arial"/>
              </w:rPr>
            </w:pPr>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p>
        </w:tc>
      </w:tr>
    </w:tbl>
    <w:p w:rsidR="00FA6D65" w:rsidRDefault="00FA6D65" w:rsidP="00FA6D65">
      <w:pPr>
        <w:rPr>
          <w:noProof/>
          <w:snapToGrid w:val="0"/>
          <w:color w:val="FF0000"/>
        </w:rPr>
      </w:pPr>
    </w:p>
    <w:p w:rsidR="00FA6D65" w:rsidRDefault="00FA6D65" w:rsidP="00FA6D65">
      <w:pPr>
        <w:rPr>
          <w:noProof/>
          <w:snapToGrid w:val="0"/>
          <w:color w:val="FF0000"/>
        </w:rPr>
      </w:pPr>
      <w:r>
        <w:rPr>
          <w:noProof/>
          <w:snapToGrid w:val="0"/>
          <w:color w:val="FF0000"/>
        </w:rPr>
        <w:t xml:space="preserve">&lt;End of Change </w:t>
      </w:r>
      <w:r>
        <w:rPr>
          <w:noProof/>
          <w:snapToGrid w:val="0"/>
          <w:color w:val="FF0000"/>
        </w:rPr>
        <w:t>8</w:t>
      </w:r>
      <w:r>
        <w:rPr>
          <w:noProof/>
          <w:snapToGrid w:val="0"/>
          <w:color w:val="FF0000"/>
        </w:rPr>
        <w:t>&gt;</w:t>
      </w:r>
    </w:p>
    <w:p w:rsidR="00FA6D65" w:rsidRDefault="00FA6D65" w:rsidP="0011020F">
      <w:pPr>
        <w:rPr>
          <w:noProof/>
          <w:snapToGrid w:val="0"/>
          <w:color w:val="FF0000"/>
        </w:rPr>
      </w:pPr>
    </w:p>
    <w:p w:rsidR="00FA6D65" w:rsidRDefault="00FA6D65" w:rsidP="00FA6D65">
      <w:pPr>
        <w:rPr>
          <w:noProof/>
          <w:snapToGrid w:val="0"/>
          <w:color w:val="FF0000"/>
        </w:rPr>
      </w:pPr>
      <w:r>
        <w:rPr>
          <w:noProof/>
          <w:snapToGrid w:val="0"/>
          <w:color w:val="FF0000"/>
        </w:rPr>
        <w:t>&lt;</w:t>
      </w:r>
      <w:r>
        <w:rPr>
          <w:noProof/>
          <w:snapToGrid w:val="0"/>
          <w:color w:val="FF0000"/>
        </w:rPr>
        <w:t>Start</w:t>
      </w:r>
      <w:r>
        <w:rPr>
          <w:noProof/>
          <w:snapToGrid w:val="0"/>
          <w:color w:val="FF0000"/>
        </w:rPr>
        <w:t xml:space="preserve"> of Change </w:t>
      </w:r>
      <w:r>
        <w:rPr>
          <w:noProof/>
          <w:snapToGrid w:val="0"/>
          <w:color w:val="FF0000"/>
        </w:rPr>
        <w:t>9</w:t>
      </w:r>
      <w:r>
        <w:rPr>
          <w:noProof/>
          <w:snapToGrid w:val="0"/>
          <w:color w:val="FF0000"/>
        </w:rPr>
        <w:t>&gt;</w:t>
      </w:r>
    </w:p>
    <w:p w:rsidR="00FA6D65" w:rsidRPr="0032110F" w:rsidRDefault="00FA6D65" w:rsidP="00FA6D65">
      <w:pPr>
        <w:pStyle w:val="TH"/>
      </w:pPr>
      <w:r w:rsidRPr="0032110F">
        <w:lastRenderedPageBreak/>
        <w:t xml:space="preserve">Table </w:t>
      </w:r>
      <w:r w:rsidRPr="0032110F">
        <w:rPr>
          <w:rFonts w:eastAsia="MS Mincho"/>
        </w:rPr>
        <w:t>7.6.1.1-1</w:t>
      </w:r>
      <w:r w:rsidRPr="0032110F">
        <w:t xml:space="preserve">: In band blocking </w:t>
      </w:r>
      <w:r>
        <w:t>minimum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A6D65" w:rsidRPr="0032110F" w:rsidTr="00ED0B70">
        <w:trPr>
          <w:jc w:val="center"/>
        </w:trPr>
        <w:tc>
          <w:tcPr>
            <w:tcW w:w="1553" w:type="dxa"/>
            <w:vMerge w:val="restart"/>
          </w:tcPr>
          <w:p w:rsidR="00FA6D65" w:rsidRPr="0032110F" w:rsidRDefault="00FA6D65" w:rsidP="00ED0B70">
            <w:pPr>
              <w:pStyle w:val="TAH"/>
              <w:rPr>
                <w:rFonts w:cs="Arial"/>
              </w:rPr>
            </w:pPr>
            <w:r w:rsidRPr="0032110F">
              <w:rPr>
                <w:rFonts w:cs="Arial"/>
              </w:rPr>
              <w:t>Rx parameter</w:t>
            </w:r>
          </w:p>
        </w:tc>
        <w:tc>
          <w:tcPr>
            <w:tcW w:w="708" w:type="dxa"/>
            <w:vMerge w:val="restart"/>
          </w:tcPr>
          <w:p w:rsidR="00FA6D65" w:rsidRPr="0032110F" w:rsidRDefault="00FA6D65" w:rsidP="00ED0B70">
            <w:pPr>
              <w:pStyle w:val="TAH"/>
              <w:rPr>
                <w:rFonts w:cs="Arial"/>
              </w:rPr>
            </w:pPr>
            <w:r w:rsidRPr="0032110F">
              <w:rPr>
                <w:rFonts w:cs="Arial"/>
              </w:rPr>
              <w:t xml:space="preserve">Units </w:t>
            </w:r>
          </w:p>
        </w:tc>
        <w:tc>
          <w:tcPr>
            <w:tcW w:w="6952" w:type="dxa"/>
            <w:gridSpan w:val="4"/>
          </w:tcPr>
          <w:p w:rsidR="00FA6D65" w:rsidRPr="0032110F" w:rsidRDefault="00FA6D65" w:rsidP="00ED0B70">
            <w:pPr>
              <w:pStyle w:val="TAH"/>
              <w:rPr>
                <w:rFonts w:cs="Arial"/>
              </w:rPr>
            </w:pPr>
            <w:r w:rsidRPr="0032110F">
              <w:rPr>
                <w:rFonts w:cs="Arial"/>
              </w:rPr>
              <w:t>Channel bandwidth</w:t>
            </w:r>
          </w:p>
        </w:tc>
      </w:tr>
      <w:tr w:rsidR="00FA6D65" w:rsidRPr="0032110F" w:rsidTr="00ED0B70">
        <w:trPr>
          <w:jc w:val="center"/>
        </w:trPr>
        <w:tc>
          <w:tcPr>
            <w:tcW w:w="1553" w:type="dxa"/>
            <w:vMerge/>
          </w:tcPr>
          <w:p w:rsidR="00FA6D65" w:rsidRPr="0032110F" w:rsidRDefault="00FA6D65" w:rsidP="00ED0B70">
            <w:pPr>
              <w:pStyle w:val="TAH"/>
              <w:rPr>
                <w:rFonts w:cs="Arial"/>
              </w:rPr>
            </w:pPr>
          </w:p>
        </w:tc>
        <w:tc>
          <w:tcPr>
            <w:tcW w:w="708" w:type="dxa"/>
            <w:vMerge/>
          </w:tcPr>
          <w:p w:rsidR="00FA6D65" w:rsidRPr="0032110F" w:rsidRDefault="00FA6D65" w:rsidP="00ED0B70">
            <w:pPr>
              <w:pStyle w:val="TAH"/>
              <w:rPr>
                <w:rFonts w:cs="Arial"/>
              </w:rPr>
            </w:pPr>
          </w:p>
        </w:tc>
        <w:tc>
          <w:tcPr>
            <w:tcW w:w="1755" w:type="dxa"/>
          </w:tcPr>
          <w:p w:rsidR="00FA6D65" w:rsidRPr="0032110F" w:rsidRDefault="00FA6D65" w:rsidP="00ED0B70">
            <w:pPr>
              <w:pStyle w:val="TAH"/>
              <w:rPr>
                <w:rFonts w:cs="Arial"/>
              </w:rPr>
            </w:pPr>
            <w:r>
              <w:rPr>
                <w:rFonts w:cs="Arial"/>
              </w:rPr>
              <w:t>50</w:t>
            </w:r>
            <w:r w:rsidRPr="0032110F">
              <w:rPr>
                <w:rFonts w:cs="Arial"/>
              </w:rPr>
              <w:t xml:space="preserve"> MHz </w:t>
            </w:r>
          </w:p>
        </w:tc>
        <w:tc>
          <w:tcPr>
            <w:tcW w:w="1620" w:type="dxa"/>
          </w:tcPr>
          <w:p w:rsidR="00FA6D65" w:rsidRPr="0032110F" w:rsidRDefault="00FA6D65" w:rsidP="00ED0B70">
            <w:pPr>
              <w:pStyle w:val="TAH"/>
              <w:rPr>
                <w:rFonts w:cs="Arial"/>
              </w:rPr>
            </w:pPr>
            <w:r>
              <w:rPr>
                <w:rFonts w:cs="Arial"/>
              </w:rPr>
              <w:t>100</w:t>
            </w:r>
            <w:r w:rsidRPr="0032110F">
              <w:rPr>
                <w:rFonts w:cs="Arial"/>
              </w:rPr>
              <w:t xml:space="preserve"> MHz</w:t>
            </w:r>
          </w:p>
        </w:tc>
        <w:tc>
          <w:tcPr>
            <w:tcW w:w="1530" w:type="dxa"/>
          </w:tcPr>
          <w:p w:rsidR="00FA6D65" w:rsidRPr="0032110F" w:rsidRDefault="00FA6D65" w:rsidP="00ED0B70">
            <w:pPr>
              <w:pStyle w:val="TAH"/>
              <w:rPr>
                <w:rFonts w:cs="Arial"/>
              </w:rPr>
            </w:pPr>
            <w:del w:id="141" w:author="Ioffe, Anatoliy" w:date="2017-11-16T09:20:00Z">
              <w:r w:rsidDel="00FA6D65">
                <w:rPr>
                  <w:rFonts w:cs="Arial"/>
                </w:rPr>
                <w:delText>200</w:delText>
              </w:r>
              <w:r w:rsidRPr="0032110F" w:rsidDel="00FA6D65">
                <w:rPr>
                  <w:rFonts w:cs="Arial"/>
                </w:rPr>
                <w:delText xml:space="preserve"> MHz</w:delText>
              </w:r>
            </w:del>
          </w:p>
        </w:tc>
        <w:tc>
          <w:tcPr>
            <w:tcW w:w="2047" w:type="dxa"/>
          </w:tcPr>
          <w:p w:rsidR="00FA6D65" w:rsidRPr="0032110F" w:rsidRDefault="00FA6D65" w:rsidP="00ED0B70">
            <w:pPr>
              <w:pStyle w:val="TAH"/>
              <w:rPr>
                <w:rFonts w:cs="Arial"/>
              </w:rPr>
            </w:pPr>
            <w:r>
              <w:rPr>
                <w:rFonts w:cs="Arial"/>
              </w:rPr>
              <w:t>40</w:t>
            </w:r>
            <w:r w:rsidRPr="0032110F">
              <w:rPr>
                <w:rFonts w:cs="Arial"/>
              </w:rPr>
              <w:t>0 MHz</w:t>
            </w:r>
          </w:p>
        </w:tc>
      </w:tr>
      <w:tr w:rsidR="00FA6D65" w:rsidRPr="0032110F" w:rsidTr="00ED0B70">
        <w:trPr>
          <w:trHeight w:val="828"/>
          <w:jc w:val="center"/>
        </w:trPr>
        <w:tc>
          <w:tcPr>
            <w:tcW w:w="1553" w:type="dxa"/>
            <w:vAlign w:val="center"/>
          </w:tcPr>
          <w:p w:rsidR="00FA6D65" w:rsidRPr="0032110F" w:rsidRDefault="00FA6D65" w:rsidP="00ED0B70">
            <w:pPr>
              <w:pStyle w:val="TAL"/>
              <w:rPr>
                <w:rFonts w:cs="Arial"/>
              </w:rPr>
            </w:pPr>
            <w:r w:rsidRPr="0032110F">
              <w:rPr>
                <w:rFonts w:cs="Arial"/>
              </w:rPr>
              <w:t>Power in Transmission Bandwidth Configuration</w:t>
            </w:r>
          </w:p>
        </w:tc>
        <w:tc>
          <w:tcPr>
            <w:tcW w:w="708" w:type="dxa"/>
            <w:vAlign w:val="center"/>
          </w:tcPr>
          <w:p w:rsidR="00FA6D65" w:rsidRPr="0032110F" w:rsidRDefault="00FA6D65" w:rsidP="00ED0B70">
            <w:pPr>
              <w:pStyle w:val="TAC"/>
              <w:rPr>
                <w:rFonts w:cs="Arial"/>
              </w:rPr>
            </w:pPr>
            <w:proofErr w:type="spellStart"/>
            <w:r w:rsidRPr="0032110F">
              <w:rPr>
                <w:rFonts w:cs="Arial"/>
              </w:rPr>
              <w:t>dBm</w:t>
            </w:r>
            <w:proofErr w:type="spellEnd"/>
          </w:p>
        </w:tc>
        <w:tc>
          <w:tcPr>
            <w:tcW w:w="6952" w:type="dxa"/>
            <w:gridSpan w:val="4"/>
            <w:vAlign w:val="center"/>
          </w:tcPr>
          <w:p w:rsidR="00FA6D65" w:rsidRPr="0032110F" w:rsidRDefault="00FA6D65" w:rsidP="00ED0B70">
            <w:pPr>
              <w:pStyle w:val="TAC"/>
              <w:rPr>
                <w:rFonts w:cs="Arial"/>
              </w:rPr>
            </w:pPr>
            <w:r w:rsidRPr="0032110F">
              <w:rPr>
                <w:rFonts w:cs="Arial"/>
              </w:rPr>
              <w:t xml:space="preserve">REFSENS + </w:t>
            </w:r>
            <w:r>
              <w:rPr>
                <w:rFonts w:cs="Arial"/>
              </w:rPr>
              <w:t>14dB</w:t>
            </w:r>
          </w:p>
          <w:p w:rsidR="00FA6D65" w:rsidRPr="0032110F" w:rsidRDefault="00FA6D65" w:rsidP="00ED0B70">
            <w:pPr>
              <w:pStyle w:val="TAC"/>
              <w:jc w:val="left"/>
              <w:rPr>
                <w:rFonts w:cs="Arial"/>
              </w:rPr>
            </w:pPr>
          </w:p>
        </w:tc>
      </w:tr>
      <w:tr w:rsidR="00FA6D65" w:rsidRPr="0032110F" w:rsidTr="00ED0B70">
        <w:trPr>
          <w:jc w:val="center"/>
        </w:trPr>
        <w:tc>
          <w:tcPr>
            <w:tcW w:w="1553" w:type="dxa"/>
          </w:tcPr>
          <w:p w:rsidR="00FA6D65" w:rsidRPr="0032110F" w:rsidRDefault="00FA6D65" w:rsidP="00ED0B70">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rsidR="00FA6D65" w:rsidRPr="0032110F" w:rsidRDefault="00FA6D65" w:rsidP="00ED0B70">
            <w:pPr>
              <w:pStyle w:val="TAC"/>
              <w:rPr>
                <w:rFonts w:cs="Arial"/>
              </w:rPr>
            </w:pPr>
            <w:r w:rsidRPr="0032110F">
              <w:rPr>
                <w:rFonts w:cs="Arial"/>
              </w:rPr>
              <w:t>MHz</w:t>
            </w:r>
          </w:p>
        </w:tc>
        <w:tc>
          <w:tcPr>
            <w:tcW w:w="1755" w:type="dxa"/>
            <w:vAlign w:val="center"/>
          </w:tcPr>
          <w:p w:rsidR="00FA6D65" w:rsidRPr="0032110F" w:rsidRDefault="00FA6D65" w:rsidP="00ED0B70">
            <w:pPr>
              <w:pStyle w:val="TAC"/>
              <w:rPr>
                <w:rFonts w:cs="Arial"/>
              </w:rPr>
            </w:pPr>
            <w:r>
              <w:rPr>
                <w:rFonts w:cs="Arial"/>
              </w:rPr>
              <w:t>50</w:t>
            </w:r>
          </w:p>
        </w:tc>
        <w:tc>
          <w:tcPr>
            <w:tcW w:w="1620" w:type="dxa"/>
            <w:vAlign w:val="center"/>
          </w:tcPr>
          <w:p w:rsidR="00FA6D65" w:rsidRPr="0032110F" w:rsidRDefault="00FA6D65" w:rsidP="00ED0B70">
            <w:pPr>
              <w:pStyle w:val="TAC"/>
              <w:rPr>
                <w:rFonts w:cs="Arial"/>
              </w:rPr>
            </w:pPr>
            <w:r>
              <w:rPr>
                <w:rFonts w:cs="Arial"/>
              </w:rPr>
              <w:t>100</w:t>
            </w:r>
          </w:p>
        </w:tc>
        <w:tc>
          <w:tcPr>
            <w:tcW w:w="1530" w:type="dxa"/>
            <w:vAlign w:val="center"/>
          </w:tcPr>
          <w:p w:rsidR="00FA6D65" w:rsidRPr="0032110F" w:rsidRDefault="00FA6D65" w:rsidP="00ED0B70">
            <w:pPr>
              <w:pStyle w:val="TAC"/>
              <w:rPr>
                <w:rFonts w:cs="Arial"/>
              </w:rPr>
            </w:pPr>
            <w:del w:id="142" w:author="Ioffe, Anatoliy" w:date="2017-11-16T09:20:00Z">
              <w:r w:rsidDel="00FA6D65">
                <w:rPr>
                  <w:rFonts w:cs="Arial"/>
                </w:rPr>
                <w:delText>200</w:delText>
              </w:r>
            </w:del>
          </w:p>
        </w:tc>
        <w:tc>
          <w:tcPr>
            <w:tcW w:w="2047" w:type="dxa"/>
            <w:vAlign w:val="center"/>
          </w:tcPr>
          <w:p w:rsidR="00FA6D65" w:rsidRPr="0032110F" w:rsidRDefault="00FA6D65" w:rsidP="00ED0B70">
            <w:pPr>
              <w:pStyle w:val="TAC"/>
              <w:rPr>
                <w:rFonts w:cs="Arial"/>
              </w:rPr>
            </w:pPr>
            <w:r>
              <w:rPr>
                <w:rFonts w:cs="Arial"/>
              </w:rPr>
              <w:t>400</w:t>
            </w:r>
          </w:p>
        </w:tc>
      </w:tr>
      <w:tr w:rsidR="00FA6D65" w:rsidRPr="0032110F" w:rsidTr="00ED0B70">
        <w:trPr>
          <w:jc w:val="center"/>
        </w:trPr>
        <w:tc>
          <w:tcPr>
            <w:tcW w:w="1553" w:type="dxa"/>
          </w:tcPr>
          <w:p w:rsidR="00FA6D65" w:rsidRPr="005A7520" w:rsidRDefault="00FA6D65" w:rsidP="00ED0B70">
            <w:pPr>
              <w:pStyle w:val="TAL"/>
              <w:rPr>
                <w:rFonts w:eastAsia="MS Mincho" w:cs="Arial"/>
                <w:bCs/>
              </w:rPr>
            </w:pPr>
            <w:proofErr w:type="spellStart"/>
            <w:r w:rsidRPr="005A7520">
              <w:rPr>
                <w:rFonts w:eastAsia="MS Mincho" w:cs="Arial"/>
                <w:bCs/>
              </w:rPr>
              <w:t>P</w:t>
            </w:r>
            <w:r w:rsidRPr="00C84332">
              <w:rPr>
                <w:rFonts w:eastAsia="MS Mincho" w:cs="Arial"/>
                <w:bCs/>
                <w:vertAlign w:val="subscript"/>
              </w:rPr>
              <w:t>Interferer</w:t>
            </w:r>
            <w:proofErr w:type="spellEnd"/>
          </w:p>
          <w:p w:rsidR="00FA6D65" w:rsidRPr="0032110F" w:rsidRDefault="00FA6D65" w:rsidP="00ED0B70">
            <w:pPr>
              <w:pStyle w:val="TAL"/>
              <w:rPr>
                <w:rFonts w:eastAsia="MS Mincho" w:cs="Arial"/>
                <w:bCs/>
              </w:rPr>
            </w:pPr>
            <w:r>
              <w:rPr>
                <w:rFonts w:eastAsia="MS Mincho" w:cs="Arial"/>
                <w:bCs/>
              </w:rPr>
              <w:t>for</w:t>
            </w:r>
            <w:r w:rsidRPr="005A7520">
              <w:rPr>
                <w:rFonts w:eastAsia="MS Mincho" w:cs="Arial"/>
                <w:bCs/>
              </w:rPr>
              <w:t xml:space="preserve"> bands n257, n258</w:t>
            </w:r>
          </w:p>
        </w:tc>
        <w:tc>
          <w:tcPr>
            <w:tcW w:w="708" w:type="dxa"/>
            <w:vAlign w:val="center"/>
          </w:tcPr>
          <w:p w:rsidR="00FA6D65" w:rsidRPr="0032110F" w:rsidRDefault="00FA6D65" w:rsidP="00ED0B70">
            <w:pPr>
              <w:pStyle w:val="TAC"/>
              <w:rPr>
                <w:rFonts w:cs="Arial"/>
              </w:rPr>
            </w:pPr>
            <w:proofErr w:type="spellStart"/>
            <w:r>
              <w:rPr>
                <w:rFonts w:cs="Arial"/>
              </w:rPr>
              <w:t>dBm</w:t>
            </w:r>
            <w:proofErr w:type="spellEnd"/>
          </w:p>
        </w:tc>
        <w:tc>
          <w:tcPr>
            <w:tcW w:w="1755" w:type="dxa"/>
            <w:vAlign w:val="center"/>
          </w:tcPr>
          <w:p w:rsidR="00FA6D65" w:rsidRDefault="00FA6D65" w:rsidP="00ED0B70">
            <w:pPr>
              <w:pStyle w:val="TAC"/>
              <w:rPr>
                <w:rFonts w:cs="Arial"/>
              </w:rPr>
            </w:pPr>
            <w:r>
              <w:rPr>
                <w:rFonts w:cs="Arial"/>
              </w:rPr>
              <w:t>REFSENS + 42</w:t>
            </w:r>
          </w:p>
        </w:tc>
        <w:tc>
          <w:tcPr>
            <w:tcW w:w="1620" w:type="dxa"/>
            <w:vAlign w:val="center"/>
          </w:tcPr>
          <w:p w:rsidR="00FA6D65" w:rsidRDefault="00FA6D65" w:rsidP="00ED0B70">
            <w:pPr>
              <w:pStyle w:val="TAC"/>
              <w:rPr>
                <w:rFonts w:cs="Arial"/>
              </w:rPr>
            </w:pPr>
            <w:r>
              <w:rPr>
                <w:rFonts w:cs="Arial"/>
              </w:rPr>
              <w:t>REFSENS + 42</w:t>
            </w:r>
          </w:p>
        </w:tc>
        <w:tc>
          <w:tcPr>
            <w:tcW w:w="1530" w:type="dxa"/>
            <w:vAlign w:val="center"/>
          </w:tcPr>
          <w:p w:rsidR="00FA6D65" w:rsidRDefault="00FA6D65" w:rsidP="00ED0B70">
            <w:pPr>
              <w:pStyle w:val="TAC"/>
              <w:rPr>
                <w:rFonts w:cs="Arial"/>
              </w:rPr>
            </w:pPr>
            <w:del w:id="143" w:author="Ioffe, Anatoliy" w:date="2017-11-16T09:20:00Z">
              <w:r w:rsidDel="00FA6D65">
                <w:rPr>
                  <w:rFonts w:cs="Arial"/>
                </w:rPr>
                <w:delText>REFSENS + 42</w:delText>
              </w:r>
            </w:del>
          </w:p>
        </w:tc>
        <w:tc>
          <w:tcPr>
            <w:tcW w:w="2047" w:type="dxa"/>
            <w:vAlign w:val="center"/>
          </w:tcPr>
          <w:p w:rsidR="00FA6D65" w:rsidRDefault="00FA6D65" w:rsidP="00ED0B70">
            <w:pPr>
              <w:pStyle w:val="TAC"/>
              <w:rPr>
                <w:rFonts w:cs="Arial"/>
              </w:rPr>
            </w:pPr>
            <w:r>
              <w:rPr>
                <w:rFonts w:cs="Arial"/>
              </w:rPr>
              <w:t>REFSENS + 42</w:t>
            </w:r>
          </w:p>
        </w:tc>
      </w:tr>
      <w:tr w:rsidR="00FA6D65" w:rsidRPr="0032110F" w:rsidTr="00ED0B70">
        <w:trPr>
          <w:jc w:val="center"/>
        </w:trPr>
        <w:tc>
          <w:tcPr>
            <w:tcW w:w="1553" w:type="dxa"/>
          </w:tcPr>
          <w:p w:rsidR="00FA6D65" w:rsidRPr="005A7520" w:rsidRDefault="00FA6D65" w:rsidP="00ED0B70">
            <w:pPr>
              <w:pStyle w:val="TAL"/>
              <w:rPr>
                <w:rFonts w:eastAsia="MS Mincho" w:cs="Arial"/>
                <w:bCs/>
              </w:rPr>
            </w:pPr>
            <w:proofErr w:type="spellStart"/>
            <w:r w:rsidRPr="005A7520">
              <w:rPr>
                <w:rFonts w:eastAsia="MS Mincho" w:cs="Arial"/>
                <w:bCs/>
              </w:rPr>
              <w:t>P</w:t>
            </w:r>
            <w:r w:rsidRPr="00D517D8">
              <w:rPr>
                <w:rFonts w:eastAsia="MS Mincho" w:cs="Arial"/>
                <w:bCs/>
                <w:vertAlign w:val="subscript"/>
              </w:rPr>
              <w:t>Interferer</w:t>
            </w:r>
            <w:proofErr w:type="spellEnd"/>
          </w:p>
          <w:p w:rsidR="00FA6D65" w:rsidRPr="005A7520" w:rsidRDefault="00FA6D65" w:rsidP="00ED0B70">
            <w:pPr>
              <w:pStyle w:val="TAL"/>
              <w:rPr>
                <w:rFonts w:eastAsia="MS Mincho" w:cs="Arial"/>
                <w:bCs/>
              </w:rPr>
            </w:pPr>
            <w:r>
              <w:rPr>
                <w:rFonts w:eastAsia="MS Mincho" w:cs="Arial"/>
                <w:bCs/>
              </w:rPr>
              <w:t>for</w:t>
            </w:r>
            <w:r w:rsidRPr="005A7520">
              <w:rPr>
                <w:rFonts w:eastAsia="MS Mincho" w:cs="Arial"/>
                <w:bCs/>
              </w:rPr>
              <w:t xml:space="preserve"> bands n2</w:t>
            </w:r>
            <w:r>
              <w:rPr>
                <w:rFonts w:eastAsia="MS Mincho" w:cs="Arial"/>
                <w:bCs/>
              </w:rPr>
              <w:t>60</w:t>
            </w:r>
          </w:p>
        </w:tc>
        <w:tc>
          <w:tcPr>
            <w:tcW w:w="708" w:type="dxa"/>
            <w:vAlign w:val="center"/>
          </w:tcPr>
          <w:p w:rsidR="00FA6D65" w:rsidRDefault="00FA6D65" w:rsidP="00ED0B70">
            <w:pPr>
              <w:pStyle w:val="TAC"/>
              <w:rPr>
                <w:rFonts w:cs="Arial"/>
              </w:rPr>
            </w:pPr>
            <w:proofErr w:type="spellStart"/>
            <w:r>
              <w:rPr>
                <w:rFonts w:cs="Arial"/>
              </w:rPr>
              <w:t>dBm</w:t>
            </w:r>
            <w:proofErr w:type="spellEnd"/>
          </w:p>
        </w:tc>
        <w:tc>
          <w:tcPr>
            <w:tcW w:w="1755" w:type="dxa"/>
            <w:vAlign w:val="center"/>
          </w:tcPr>
          <w:p w:rsidR="00FA6D65" w:rsidRDefault="00FA6D65" w:rsidP="00ED0B70">
            <w:pPr>
              <w:pStyle w:val="TAC"/>
              <w:rPr>
                <w:rFonts w:cs="Arial"/>
              </w:rPr>
            </w:pPr>
            <w:r>
              <w:rPr>
                <w:rFonts w:cs="Arial"/>
              </w:rPr>
              <w:t>REFSENS + 41</w:t>
            </w:r>
          </w:p>
        </w:tc>
        <w:tc>
          <w:tcPr>
            <w:tcW w:w="1620" w:type="dxa"/>
            <w:vAlign w:val="center"/>
          </w:tcPr>
          <w:p w:rsidR="00FA6D65" w:rsidRDefault="00FA6D65" w:rsidP="00ED0B70">
            <w:pPr>
              <w:pStyle w:val="TAC"/>
              <w:rPr>
                <w:rFonts w:cs="Arial"/>
              </w:rPr>
            </w:pPr>
            <w:r>
              <w:rPr>
                <w:rFonts w:cs="Arial"/>
              </w:rPr>
              <w:t>REFSENS + 41</w:t>
            </w:r>
          </w:p>
        </w:tc>
        <w:tc>
          <w:tcPr>
            <w:tcW w:w="1530" w:type="dxa"/>
            <w:vAlign w:val="center"/>
          </w:tcPr>
          <w:p w:rsidR="00FA6D65" w:rsidRDefault="00FA6D65" w:rsidP="00ED0B70">
            <w:pPr>
              <w:pStyle w:val="TAC"/>
              <w:rPr>
                <w:rFonts w:cs="Arial"/>
              </w:rPr>
            </w:pPr>
            <w:del w:id="144" w:author="Ioffe, Anatoliy" w:date="2017-11-16T09:20:00Z">
              <w:r w:rsidDel="00FA6D65">
                <w:rPr>
                  <w:rFonts w:cs="Arial"/>
                </w:rPr>
                <w:delText>REFSENS + 41</w:delText>
              </w:r>
            </w:del>
          </w:p>
        </w:tc>
        <w:tc>
          <w:tcPr>
            <w:tcW w:w="2047" w:type="dxa"/>
            <w:vAlign w:val="center"/>
          </w:tcPr>
          <w:p w:rsidR="00FA6D65" w:rsidRDefault="00FA6D65" w:rsidP="00ED0B70">
            <w:pPr>
              <w:pStyle w:val="TAC"/>
              <w:rPr>
                <w:rFonts w:cs="Arial"/>
              </w:rPr>
            </w:pPr>
            <w:r>
              <w:rPr>
                <w:rFonts w:cs="Arial"/>
              </w:rPr>
              <w:t>REFSENS + 41</w:t>
            </w:r>
          </w:p>
        </w:tc>
      </w:tr>
      <w:tr w:rsidR="00FA6D65" w:rsidRPr="0032110F" w:rsidTr="00ED0B70">
        <w:trPr>
          <w:jc w:val="center"/>
        </w:trPr>
        <w:tc>
          <w:tcPr>
            <w:tcW w:w="1553" w:type="dxa"/>
          </w:tcPr>
          <w:p w:rsidR="00FA6D65" w:rsidRPr="0032110F" w:rsidRDefault="00FA6D65" w:rsidP="00ED0B70">
            <w:pPr>
              <w:pStyle w:val="TAL"/>
              <w:rPr>
                <w:rFonts w:cs="Arial"/>
                <w:i/>
              </w:rPr>
            </w:pPr>
            <w:proofErr w:type="spellStart"/>
            <w:r w:rsidRPr="0032110F">
              <w:rPr>
                <w:rFonts w:eastAsia="MS Mincho" w:cs="Arial"/>
                <w:bCs/>
              </w:rPr>
              <w:t>F</w:t>
            </w:r>
            <w:r w:rsidRPr="0032110F">
              <w:rPr>
                <w:rFonts w:eastAsia="MS Mincho" w:cs="Arial"/>
                <w:bCs/>
                <w:vertAlign w:val="subscript"/>
              </w:rPr>
              <w:t>Ioffset</w:t>
            </w:r>
            <w:proofErr w:type="spellEnd"/>
          </w:p>
        </w:tc>
        <w:tc>
          <w:tcPr>
            <w:tcW w:w="708" w:type="dxa"/>
          </w:tcPr>
          <w:p w:rsidR="00FA6D65" w:rsidRPr="0032110F" w:rsidRDefault="00FA6D65" w:rsidP="00ED0B70">
            <w:pPr>
              <w:pStyle w:val="TAC"/>
              <w:rPr>
                <w:rFonts w:cs="Arial"/>
              </w:rPr>
            </w:pPr>
            <w:r w:rsidRPr="0032110F">
              <w:rPr>
                <w:rFonts w:cs="Arial"/>
              </w:rPr>
              <w:t>MHz</w:t>
            </w:r>
          </w:p>
        </w:tc>
        <w:tc>
          <w:tcPr>
            <w:tcW w:w="1755" w:type="dxa"/>
          </w:tcPr>
          <w:p w:rsidR="00FA6D65" w:rsidRPr="0032110F" w:rsidRDefault="00FA6D65" w:rsidP="00ED0B70">
            <w:pPr>
              <w:pStyle w:val="TAC"/>
              <w:rPr>
                <w:rFonts w:cs="Arial"/>
              </w:rPr>
            </w:pPr>
            <w:r>
              <w:rPr>
                <w:rFonts w:cs="Arial"/>
              </w:rPr>
              <w:t>100 / -100</w:t>
            </w:r>
          </w:p>
        </w:tc>
        <w:tc>
          <w:tcPr>
            <w:tcW w:w="1620" w:type="dxa"/>
          </w:tcPr>
          <w:p w:rsidR="00FA6D65" w:rsidRPr="0032110F" w:rsidRDefault="00FA6D65" w:rsidP="00ED0B70">
            <w:pPr>
              <w:pStyle w:val="TAC"/>
              <w:rPr>
                <w:rFonts w:cs="Arial"/>
              </w:rPr>
            </w:pPr>
            <w:r>
              <w:rPr>
                <w:rFonts w:cs="Arial"/>
              </w:rPr>
              <w:t>200 / -200</w:t>
            </w:r>
          </w:p>
        </w:tc>
        <w:tc>
          <w:tcPr>
            <w:tcW w:w="1530" w:type="dxa"/>
          </w:tcPr>
          <w:p w:rsidR="00FA6D65" w:rsidRPr="0032110F" w:rsidRDefault="00FA6D65" w:rsidP="00ED0B70">
            <w:pPr>
              <w:pStyle w:val="TAC"/>
              <w:rPr>
                <w:rFonts w:cs="Arial"/>
              </w:rPr>
            </w:pPr>
            <w:del w:id="145" w:author="Ioffe, Anatoliy" w:date="2017-11-16T09:20:00Z">
              <w:r w:rsidDel="00FA6D65">
                <w:rPr>
                  <w:rFonts w:cs="Arial"/>
                </w:rPr>
                <w:delText>400 / -400</w:delText>
              </w:r>
            </w:del>
          </w:p>
        </w:tc>
        <w:tc>
          <w:tcPr>
            <w:tcW w:w="2047" w:type="dxa"/>
          </w:tcPr>
          <w:p w:rsidR="00FA6D65" w:rsidRPr="0032110F" w:rsidRDefault="00FA6D65" w:rsidP="00ED0B70">
            <w:pPr>
              <w:pStyle w:val="TAC"/>
              <w:rPr>
                <w:rFonts w:cs="Arial"/>
              </w:rPr>
            </w:pPr>
            <w:r>
              <w:rPr>
                <w:rFonts w:cs="Arial"/>
              </w:rPr>
              <w:t>800 / -800</w:t>
            </w:r>
          </w:p>
        </w:tc>
      </w:tr>
      <w:tr w:rsidR="00FA6D65" w:rsidRPr="0032110F" w:rsidTr="00ED0B70">
        <w:trPr>
          <w:jc w:val="center"/>
        </w:trPr>
        <w:tc>
          <w:tcPr>
            <w:tcW w:w="1553" w:type="dxa"/>
          </w:tcPr>
          <w:p w:rsidR="00FA6D65" w:rsidRPr="0032110F" w:rsidRDefault="00FA6D65" w:rsidP="00ED0B70">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rsidR="00FA6D65" w:rsidRPr="0032110F" w:rsidRDefault="00FA6D65" w:rsidP="00ED0B70">
            <w:pPr>
              <w:pStyle w:val="TAC"/>
              <w:rPr>
                <w:rFonts w:cs="Arial"/>
              </w:rPr>
            </w:pPr>
            <w:r w:rsidRPr="0032110F">
              <w:rPr>
                <w:rFonts w:cs="Arial"/>
              </w:rPr>
              <w:t>MHz</w:t>
            </w:r>
          </w:p>
        </w:tc>
        <w:tc>
          <w:tcPr>
            <w:tcW w:w="1755" w:type="dxa"/>
          </w:tcPr>
          <w:p w:rsidR="00FA6D65" w:rsidRPr="00014D9C" w:rsidRDefault="00FA6D65" w:rsidP="00ED0B70">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p>
          <w:p w:rsidR="00FA6D65" w:rsidRPr="00014D9C" w:rsidRDefault="00FA6D65" w:rsidP="00ED0B70">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p>
          <w:p w:rsidR="00FA6D65" w:rsidRPr="0032110F" w:rsidRDefault="00FA6D65" w:rsidP="00ED0B70">
            <w:pPr>
              <w:pStyle w:val="TAC"/>
              <w:rPr>
                <w:rFonts w:cs="Arial"/>
              </w:rPr>
            </w:pPr>
          </w:p>
        </w:tc>
        <w:tc>
          <w:tcPr>
            <w:tcW w:w="1620" w:type="dxa"/>
          </w:tcPr>
          <w:p w:rsidR="00FA6D65" w:rsidRPr="00014D9C" w:rsidRDefault="00FA6D65" w:rsidP="00ED0B70">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p>
          <w:p w:rsidR="00FA6D65" w:rsidRPr="00014D9C" w:rsidRDefault="00FA6D65" w:rsidP="00ED0B70">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p>
          <w:p w:rsidR="00FA6D65" w:rsidRPr="0032110F" w:rsidRDefault="00FA6D65" w:rsidP="00ED0B70">
            <w:pPr>
              <w:pStyle w:val="TAC"/>
              <w:rPr>
                <w:rFonts w:cs="Arial"/>
              </w:rPr>
            </w:pPr>
          </w:p>
        </w:tc>
        <w:tc>
          <w:tcPr>
            <w:tcW w:w="1530" w:type="dxa"/>
          </w:tcPr>
          <w:p w:rsidR="00FA6D65" w:rsidRPr="00014D9C" w:rsidDel="00FA6D65" w:rsidRDefault="00FA6D65" w:rsidP="00ED0B70">
            <w:pPr>
              <w:pStyle w:val="TAC"/>
              <w:rPr>
                <w:del w:id="146" w:author="Ioffe, Anatoliy" w:date="2017-11-16T09:20:00Z"/>
                <w:rFonts w:cs="Arial"/>
                <w:lang w:val="en-US"/>
              </w:rPr>
            </w:pPr>
            <w:del w:id="147" w:author="Ioffe, Anatoliy" w:date="2017-11-16T09:20:00Z">
              <w:r w:rsidRPr="00014D9C" w:rsidDel="00FA6D65">
                <w:rPr>
                  <w:rFonts w:cs="Arial"/>
                  <w:lang w:val="en-US"/>
                </w:rPr>
                <w:delText>F</w:delText>
              </w:r>
              <w:r w:rsidRPr="00014D9C" w:rsidDel="00FA6D65">
                <w:rPr>
                  <w:rFonts w:cs="Arial"/>
                  <w:vertAlign w:val="subscript"/>
                  <w:lang w:val="en-US"/>
                </w:rPr>
                <w:delText xml:space="preserve">DL_low </w:delText>
              </w:r>
              <w:r w:rsidDel="00FA6D65">
                <w:rPr>
                  <w:rFonts w:cs="Arial"/>
                  <w:lang w:val="en-US"/>
                </w:rPr>
                <w:delText>– 300</w:delText>
              </w:r>
            </w:del>
          </w:p>
          <w:p w:rsidR="00FA6D65" w:rsidRPr="00014D9C" w:rsidDel="00FA6D65" w:rsidRDefault="00FA6D65" w:rsidP="00ED0B70">
            <w:pPr>
              <w:pStyle w:val="TAC"/>
              <w:rPr>
                <w:del w:id="148" w:author="Ioffe, Anatoliy" w:date="2017-11-16T09:20:00Z"/>
                <w:rFonts w:cs="Arial"/>
                <w:lang w:val="en-US"/>
              </w:rPr>
            </w:pPr>
            <w:del w:id="149" w:author="Ioffe, Anatoliy" w:date="2017-11-16T09:20:00Z">
              <w:r w:rsidDel="00FA6D65">
                <w:rPr>
                  <w:rFonts w:cs="Arial"/>
                </w:rPr>
                <w:delText xml:space="preserve">to </w:delText>
              </w:r>
              <w:r w:rsidDel="00FA6D65">
                <w:rPr>
                  <w:rFonts w:cs="Arial"/>
                </w:rPr>
                <w:br/>
              </w:r>
              <w:r w:rsidRPr="00014D9C" w:rsidDel="00FA6D65">
                <w:rPr>
                  <w:rFonts w:cs="Arial"/>
                  <w:lang w:val="en-US"/>
                </w:rPr>
                <w:delText>F</w:delText>
              </w:r>
              <w:r w:rsidRPr="00014D9C" w:rsidDel="00FA6D65">
                <w:rPr>
                  <w:rFonts w:cs="Arial"/>
                  <w:vertAlign w:val="subscript"/>
                  <w:lang w:val="en-US"/>
                </w:rPr>
                <w:delText xml:space="preserve">DL_low </w:delText>
              </w:r>
              <w:r w:rsidDel="00FA6D65">
                <w:rPr>
                  <w:rFonts w:cs="Arial"/>
                  <w:lang w:val="en-US"/>
                </w:rPr>
                <w:delText>+ 300</w:delText>
              </w:r>
            </w:del>
          </w:p>
          <w:p w:rsidR="00FA6D65" w:rsidRPr="0032110F" w:rsidRDefault="00FA6D65" w:rsidP="00ED0B70">
            <w:pPr>
              <w:pStyle w:val="TAC"/>
              <w:rPr>
                <w:rFonts w:cs="Arial"/>
              </w:rPr>
            </w:pPr>
          </w:p>
        </w:tc>
        <w:tc>
          <w:tcPr>
            <w:tcW w:w="2047" w:type="dxa"/>
          </w:tcPr>
          <w:p w:rsidR="00FA6D65" w:rsidRPr="00014D9C" w:rsidRDefault="00FA6D65" w:rsidP="00ED0B70">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rsidR="00FA6D65" w:rsidRPr="00014D9C" w:rsidRDefault="00FA6D65" w:rsidP="00ED0B70">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rsidR="00FA6D65" w:rsidRPr="0032110F" w:rsidRDefault="00FA6D65" w:rsidP="00ED0B70">
            <w:pPr>
              <w:pStyle w:val="TAC"/>
              <w:rPr>
                <w:rFonts w:cs="Arial"/>
              </w:rPr>
            </w:pPr>
          </w:p>
        </w:tc>
      </w:tr>
      <w:tr w:rsidR="00FA6D65" w:rsidRPr="0032110F" w:rsidTr="00ED0B70">
        <w:trPr>
          <w:trHeight w:val="398"/>
          <w:jc w:val="center"/>
        </w:trPr>
        <w:tc>
          <w:tcPr>
            <w:tcW w:w="9213" w:type="dxa"/>
            <w:gridSpan w:val="6"/>
          </w:tcPr>
          <w:p w:rsidR="00FA6D65" w:rsidRPr="0032110F" w:rsidRDefault="00FA6D65" w:rsidP="00ED0B70">
            <w:pPr>
              <w:pStyle w:val="TAN"/>
              <w:rPr>
                <w:rFonts w:eastAsia="MS Mincho" w:cs="Arial"/>
              </w:rPr>
            </w:pPr>
            <w:r w:rsidRPr="0032110F">
              <w:rPr>
                <w:rFonts w:eastAsia="MS Mincho" w:cs="Arial"/>
              </w:rPr>
              <w:t xml:space="preserve">NOTE 1: </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eastAsia="MS Mincho" w:cs="Arial"/>
              </w:rPr>
              <w:t>subclause</w:t>
            </w:r>
            <w:proofErr w:type="spellEnd"/>
            <w:r w:rsidRPr="0032110F">
              <w:rPr>
                <w:rFonts w:eastAsia="MS Mincho" w:cs="Arial"/>
              </w:rPr>
              <w:t xml:space="preserve"> 6.2.5.</w:t>
            </w:r>
            <w:r>
              <w:rPr>
                <w:rFonts w:eastAsia="MS Mincho" w:cs="Arial"/>
              </w:rPr>
              <w:t>]</w:t>
            </w:r>
          </w:p>
          <w:p w:rsidR="00FA6D65" w:rsidRPr="0032110F" w:rsidRDefault="00FA6D65" w:rsidP="00ED0B70">
            <w:pPr>
              <w:pStyle w:val="TAN"/>
              <w:rPr>
                <w:rFonts w:eastAsia="MS Mincho" w:cs="Arial"/>
              </w:rPr>
            </w:pPr>
            <w:r w:rsidRPr="0032110F">
              <w:rPr>
                <w:rFonts w:eastAsia="MS Mincho" w:cs="Arial"/>
              </w:rPr>
              <w:t>NOTE 2:</w:t>
            </w:r>
            <w:r w:rsidRPr="0032110F">
              <w:rPr>
                <w:rFonts w:eastAsia="MS Mincho" w:cs="Arial"/>
              </w:rPr>
              <w:tab/>
              <w:t>The interferer consists of the Reference measuremen</w:t>
            </w:r>
            <w:r>
              <w:rPr>
                <w:rFonts w:eastAsia="MS Mincho" w:cs="Arial"/>
              </w:rPr>
              <w:t>t channel specified in Annex A.X</w:t>
            </w:r>
            <w:r w:rsidRPr="0032110F">
              <w:rPr>
                <w:rFonts w:eastAsia="MS Mincho" w:cs="Arial"/>
              </w:rPr>
              <w:t>.</w:t>
            </w:r>
            <w:r>
              <w:rPr>
                <w:rFonts w:eastAsia="MS Mincho" w:cs="Arial"/>
              </w:rPr>
              <w:t>X</w:t>
            </w:r>
            <w:r w:rsidRPr="0032110F">
              <w:rPr>
                <w:rFonts w:eastAsia="MS Mincho" w:cs="Arial"/>
              </w:rPr>
              <w:t xml:space="preserve"> with </w:t>
            </w:r>
            <w:r w:rsidRPr="0032110F">
              <w:rPr>
                <w:rFonts w:cs="Arial"/>
              </w:rPr>
              <w:t>one sided dynamic OCNG Pattern as described in Annex A.</w:t>
            </w:r>
            <w:r>
              <w:rPr>
                <w:rFonts w:cs="Arial"/>
              </w:rPr>
              <w:t>X.X.X</w:t>
            </w:r>
            <w:r w:rsidRPr="0032110F">
              <w:rPr>
                <w:rFonts w:cs="Arial"/>
              </w:rPr>
              <w:t xml:space="preserve"> and </w:t>
            </w:r>
            <w:r>
              <w:rPr>
                <w:rFonts w:eastAsia="MS Mincho" w:cs="Arial"/>
              </w:rPr>
              <w:t>set-up according to Annex C.X.X</w:t>
            </w:r>
            <w:r w:rsidRPr="0032110F">
              <w:rPr>
                <w:rFonts w:eastAsia="MS Mincho" w:cs="Arial"/>
              </w:rPr>
              <w:t>.</w:t>
            </w:r>
          </w:p>
          <w:p w:rsidR="00FA6D65" w:rsidRDefault="00FA6D65" w:rsidP="00ED0B70">
            <w:pPr>
              <w:pStyle w:val="TAN"/>
              <w:rPr>
                <w:rFonts w:eastAsia="MS Mincho" w:cs="Arial"/>
              </w:rPr>
            </w:pPr>
            <w:r w:rsidRPr="0032110F">
              <w:rPr>
                <w:rFonts w:eastAsia="MS Mincho" w:cs="Arial"/>
              </w:rPr>
              <w:t>NOTE 3:</w:t>
            </w:r>
            <w:r w:rsidRPr="0032110F">
              <w:rPr>
                <w:rFonts w:eastAsia="MS Mincho" w:cs="Arial"/>
              </w:rPr>
              <w:tab/>
              <w:t>The REFSENS power lev</w:t>
            </w:r>
            <w:r>
              <w:rPr>
                <w:rFonts w:eastAsia="MS Mincho" w:cs="Arial"/>
              </w:rPr>
              <w:t>el is specified in Table 7.X.X.X</w:t>
            </w:r>
            <w:r w:rsidRPr="0032110F">
              <w:rPr>
                <w:rFonts w:eastAsia="MS Mincho" w:cs="Arial"/>
              </w:rPr>
              <w:t>.</w:t>
            </w:r>
          </w:p>
          <w:p w:rsidR="00FA6D65" w:rsidRDefault="00FA6D65" w:rsidP="00ED0B70">
            <w:pPr>
              <w:pStyle w:val="TAN"/>
              <w:rPr>
                <w:rFonts w:eastAsia="MS Mincho" w:cs="Arial"/>
              </w:rPr>
            </w:pPr>
            <w:r w:rsidRPr="0032110F">
              <w:rPr>
                <w:rFonts w:eastAsia="MS Mincho" w:cs="Arial"/>
              </w:rPr>
              <w:t xml:space="preserve">NOTE </w:t>
            </w:r>
            <w:r>
              <w:rPr>
                <w:rFonts w:eastAsia="MS Mincho" w:cs="Arial"/>
              </w:rPr>
              <w:t>4</w:t>
            </w:r>
            <w:r w:rsidRPr="0032110F">
              <w:rPr>
                <w:rFonts w:eastAsia="MS Mincho" w:cs="Arial"/>
              </w:rPr>
              <w:t>:</w:t>
            </w:r>
            <w:r w:rsidRPr="0032110F">
              <w:rPr>
                <w:rFonts w:eastAsia="MS Mincho" w:cs="Arial"/>
              </w:rPr>
              <w:tab/>
            </w:r>
            <w:r>
              <w:rPr>
                <w:rFonts w:eastAsia="MS Mincho" w:cs="Arial"/>
              </w:rPr>
              <w:t>The wanted signal consists of the reference measurement channel specified in Annex A.X.X (QPSK, R=X/X) with one sided dynamic OCNG pattern as described in Annex A.X.X.X and set-up according to Annex C.X.X</w:t>
            </w:r>
          </w:p>
          <w:p w:rsidR="00FA6D65" w:rsidRPr="0032110F" w:rsidRDefault="00FA6D65" w:rsidP="00ED0B70">
            <w:pPr>
              <w:pStyle w:val="TAN"/>
              <w:ind w:left="0" w:firstLine="0"/>
              <w:rPr>
                <w:rFonts w:eastAsia="MS Mincho" w:cs="Arial"/>
              </w:rPr>
            </w:pPr>
          </w:p>
        </w:tc>
      </w:tr>
    </w:tbl>
    <w:p w:rsidR="00FA6D65" w:rsidRDefault="00FA6D65" w:rsidP="00FA6D65">
      <w:pPr>
        <w:rPr>
          <w:noProof/>
          <w:snapToGrid w:val="0"/>
          <w:color w:val="FF0000"/>
        </w:rPr>
      </w:pPr>
    </w:p>
    <w:p w:rsidR="00FA6D65" w:rsidRDefault="00FA6D65" w:rsidP="00FA6D65">
      <w:pPr>
        <w:rPr>
          <w:noProof/>
          <w:snapToGrid w:val="0"/>
          <w:color w:val="FF0000"/>
        </w:rPr>
      </w:pPr>
      <w:r>
        <w:rPr>
          <w:noProof/>
          <w:snapToGrid w:val="0"/>
          <w:color w:val="FF0000"/>
        </w:rPr>
        <w:t xml:space="preserve">&lt;End of Change </w:t>
      </w:r>
      <w:r>
        <w:rPr>
          <w:noProof/>
          <w:snapToGrid w:val="0"/>
          <w:color w:val="FF0000"/>
        </w:rPr>
        <w:t>9</w:t>
      </w:r>
      <w:r>
        <w:rPr>
          <w:noProof/>
          <w:snapToGrid w:val="0"/>
          <w:color w:val="FF0000"/>
        </w:rPr>
        <w:t>&gt;</w:t>
      </w:r>
    </w:p>
    <w:p w:rsidR="00C11C67" w:rsidRDefault="00C11C67" w:rsidP="0011020F">
      <w:pPr>
        <w:rPr>
          <w:noProof/>
          <w:snapToGrid w:val="0"/>
          <w:color w:val="FF0000"/>
        </w:rPr>
      </w:pPr>
    </w:p>
    <w:p w:rsidR="0011020F" w:rsidRPr="00EA3979" w:rsidRDefault="0011020F" w:rsidP="0011020F">
      <w:pPr>
        <w:rPr>
          <w:rFonts w:eastAsia="SimSun"/>
        </w:rPr>
      </w:pPr>
      <w:r w:rsidRPr="00294444">
        <w:rPr>
          <w:rFonts w:hint="eastAsia"/>
          <w:noProof/>
          <w:snapToGrid w:val="0"/>
          <w:color w:val="FF0000"/>
        </w:rPr>
        <w:t>&lt;End of Text Poposal&gt;</w:t>
      </w:r>
    </w:p>
    <w:p w:rsidR="006E51A9" w:rsidRPr="00504EC4" w:rsidRDefault="006E51A9" w:rsidP="0011020F">
      <w:pPr>
        <w:autoSpaceDN w:val="0"/>
        <w:spacing w:after="180"/>
        <w:rPr>
          <w:lang w:val="it-IT"/>
        </w:rPr>
      </w:pPr>
    </w:p>
    <w:sectPr w:rsidR="006E51A9" w:rsidRPr="00504EC4"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C3E79"/>
    <w:multiLevelType w:val="hybridMultilevel"/>
    <w:tmpl w:val="D6C8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C020B"/>
    <w:multiLevelType w:val="hybridMultilevel"/>
    <w:tmpl w:val="6E9E3360"/>
    <w:lvl w:ilvl="0" w:tplc="04FC9F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44AD1"/>
    <w:multiLevelType w:val="hybridMultilevel"/>
    <w:tmpl w:val="04269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D2714"/>
    <w:multiLevelType w:val="hybridMultilevel"/>
    <w:tmpl w:val="0D946D0E"/>
    <w:lvl w:ilvl="0" w:tplc="D07E0CEC">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21"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24"/>
  </w:num>
  <w:num w:numId="4">
    <w:abstractNumId w:val="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5"/>
  </w:num>
  <w:num w:numId="8">
    <w:abstractNumId w:val="3"/>
  </w:num>
  <w:num w:numId="9">
    <w:abstractNumId w:val="17"/>
  </w:num>
  <w:num w:numId="10">
    <w:abstractNumId w:val="9"/>
  </w:num>
  <w:num w:numId="11">
    <w:abstractNumId w:val="5"/>
  </w:num>
  <w:num w:numId="12">
    <w:abstractNumId w:val="1"/>
  </w:num>
  <w:num w:numId="13">
    <w:abstractNumId w:val="4"/>
  </w:num>
  <w:num w:numId="14">
    <w:abstractNumId w:val="11"/>
  </w:num>
  <w:num w:numId="15">
    <w:abstractNumId w:val="21"/>
  </w:num>
  <w:num w:numId="16">
    <w:abstractNumId w:val="8"/>
  </w:num>
  <w:num w:numId="17">
    <w:abstractNumId w:val="22"/>
  </w:num>
  <w:num w:numId="18">
    <w:abstractNumId w:val="12"/>
  </w:num>
  <w:num w:numId="19">
    <w:abstractNumId w:val="14"/>
  </w:num>
  <w:num w:numId="20">
    <w:abstractNumId w:val="19"/>
  </w:num>
  <w:num w:numId="21">
    <w:abstractNumId w:val="16"/>
  </w:num>
  <w:num w:numId="22">
    <w:abstractNumId w:val="0"/>
  </w:num>
  <w:num w:numId="23">
    <w:abstractNumId w:val="2"/>
  </w:num>
  <w:num w:numId="24">
    <w:abstractNumId w:val="6"/>
  </w:num>
  <w:num w:numId="25">
    <w:abstractNumId w:val="1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 Jiwoo">
    <w15:presenceInfo w15:providerId="AD" w15:userId="S-1-5-21-725345543-602162358-527237240-3448414"/>
  </w15:person>
  <w15:person w15:author="Ioffe, Anatoliy">
    <w15:presenceInfo w15:providerId="AD" w15:userId="S-1-5-21-725345543-602162358-527237240-605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35D98"/>
    <w:rsid w:val="00041270"/>
    <w:rsid w:val="000443BE"/>
    <w:rsid w:val="00066DAD"/>
    <w:rsid w:val="00085015"/>
    <w:rsid w:val="000A51BA"/>
    <w:rsid w:val="000B3F4E"/>
    <w:rsid w:val="000D58F2"/>
    <w:rsid w:val="000D5FFF"/>
    <w:rsid w:val="000E151A"/>
    <w:rsid w:val="000F5A0D"/>
    <w:rsid w:val="000F7E79"/>
    <w:rsid w:val="00100FC8"/>
    <w:rsid w:val="00101722"/>
    <w:rsid w:val="0011020F"/>
    <w:rsid w:val="001168D0"/>
    <w:rsid w:val="00123505"/>
    <w:rsid w:val="00146FDD"/>
    <w:rsid w:val="001555D3"/>
    <w:rsid w:val="00177830"/>
    <w:rsid w:val="00190B4F"/>
    <w:rsid w:val="001A0458"/>
    <w:rsid w:val="001A1883"/>
    <w:rsid w:val="001A3431"/>
    <w:rsid w:val="001A63FA"/>
    <w:rsid w:val="001A7549"/>
    <w:rsid w:val="001B5E63"/>
    <w:rsid w:val="001C0601"/>
    <w:rsid w:val="001C33F9"/>
    <w:rsid w:val="001C70A8"/>
    <w:rsid w:val="001D0A28"/>
    <w:rsid w:val="00200E71"/>
    <w:rsid w:val="00201DB4"/>
    <w:rsid w:val="00206BD7"/>
    <w:rsid w:val="0022049A"/>
    <w:rsid w:val="00222486"/>
    <w:rsid w:val="00223B71"/>
    <w:rsid w:val="00227D51"/>
    <w:rsid w:val="00227DCD"/>
    <w:rsid w:val="002415E5"/>
    <w:rsid w:val="002430C5"/>
    <w:rsid w:val="0025151E"/>
    <w:rsid w:val="0026735E"/>
    <w:rsid w:val="00267F4B"/>
    <w:rsid w:val="00284F09"/>
    <w:rsid w:val="00285D3E"/>
    <w:rsid w:val="0029077E"/>
    <w:rsid w:val="002917BE"/>
    <w:rsid w:val="00293C3B"/>
    <w:rsid w:val="002A11B2"/>
    <w:rsid w:val="002A15D3"/>
    <w:rsid w:val="002A1C61"/>
    <w:rsid w:val="002B1D9D"/>
    <w:rsid w:val="002B474C"/>
    <w:rsid w:val="002C1A1D"/>
    <w:rsid w:val="002D176E"/>
    <w:rsid w:val="002D70CB"/>
    <w:rsid w:val="002E4F90"/>
    <w:rsid w:val="002F6994"/>
    <w:rsid w:val="0034530C"/>
    <w:rsid w:val="00345DFE"/>
    <w:rsid w:val="00352C8C"/>
    <w:rsid w:val="00370B27"/>
    <w:rsid w:val="00376BB9"/>
    <w:rsid w:val="00386CBF"/>
    <w:rsid w:val="003C5DA2"/>
    <w:rsid w:val="003E5457"/>
    <w:rsid w:val="003E64BA"/>
    <w:rsid w:val="003F5343"/>
    <w:rsid w:val="00400ABE"/>
    <w:rsid w:val="004011F4"/>
    <w:rsid w:val="00403D9C"/>
    <w:rsid w:val="00423803"/>
    <w:rsid w:val="004256EB"/>
    <w:rsid w:val="004412E2"/>
    <w:rsid w:val="00444C9D"/>
    <w:rsid w:val="004502E5"/>
    <w:rsid w:val="00455FAF"/>
    <w:rsid w:val="004621BB"/>
    <w:rsid w:val="00466D7C"/>
    <w:rsid w:val="00470A68"/>
    <w:rsid w:val="00471185"/>
    <w:rsid w:val="0047429B"/>
    <w:rsid w:val="00482C05"/>
    <w:rsid w:val="00491F0A"/>
    <w:rsid w:val="0049472C"/>
    <w:rsid w:val="004A3B7D"/>
    <w:rsid w:val="004A4116"/>
    <w:rsid w:val="004B4C7A"/>
    <w:rsid w:val="004C0D58"/>
    <w:rsid w:val="004C27C3"/>
    <w:rsid w:val="004C579F"/>
    <w:rsid w:val="004D1E25"/>
    <w:rsid w:val="004D3AEA"/>
    <w:rsid w:val="004E3E79"/>
    <w:rsid w:val="004E4E4B"/>
    <w:rsid w:val="004E66F6"/>
    <w:rsid w:val="004F0A49"/>
    <w:rsid w:val="004F20D8"/>
    <w:rsid w:val="004F389D"/>
    <w:rsid w:val="004F6A8C"/>
    <w:rsid w:val="00504EC4"/>
    <w:rsid w:val="00510738"/>
    <w:rsid w:val="00512FAC"/>
    <w:rsid w:val="00514882"/>
    <w:rsid w:val="005159B5"/>
    <w:rsid w:val="005314B7"/>
    <w:rsid w:val="005365DD"/>
    <w:rsid w:val="00553F0F"/>
    <w:rsid w:val="0055662B"/>
    <w:rsid w:val="00560AE5"/>
    <w:rsid w:val="00577966"/>
    <w:rsid w:val="005841C5"/>
    <w:rsid w:val="00590C9D"/>
    <w:rsid w:val="005937CD"/>
    <w:rsid w:val="00594BD5"/>
    <w:rsid w:val="005A2C8D"/>
    <w:rsid w:val="005B4475"/>
    <w:rsid w:val="005C1FEF"/>
    <w:rsid w:val="005E1F80"/>
    <w:rsid w:val="005E4222"/>
    <w:rsid w:val="005E4A6F"/>
    <w:rsid w:val="005E5EB1"/>
    <w:rsid w:val="005E6416"/>
    <w:rsid w:val="005E7106"/>
    <w:rsid w:val="00611036"/>
    <w:rsid w:val="00625CA5"/>
    <w:rsid w:val="006263F6"/>
    <w:rsid w:val="00645CB5"/>
    <w:rsid w:val="006541A2"/>
    <w:rsid w:val="00656A05"/>
    <w:rsid w:val="00674B0A"/>
    <w:rsid w:val="00674D9D"/>
    <w:rsid w:val="006A7061"/>
    <w:rsid w:val="006B7A4A"/>
    <w:rsid w:val="006C1E7B"/>
    <w:rsid w:val="006D1CB1"/>
    <w:rsid w:val="006D33A2"/>
    <w:rsid w:val="006D44CF"/>
    <w:rsid w:val="006D5790"/>
    <w:rsid w:val="006E5121"/>
    <w:rsid w:val="006E51A9"/>
    <w:rsid w:val="0070300E"/>
    <w:rsid w:val="00707377"/>
    <w:rsid w:val="00713A5F"/>
    <w:rsid w:val="0072109A"/>
    <w:rsid w:val="00721191"/>
    <w:rsid w:val="007257FD"/>
    <w:rsid w:val="0074063D"/>
    <w:rsid w:val="007520C5"/>
    <w:rsid w:val="0076402E"/>
    <w:rsid w:val="007852B9"/>
    <w:rsid w:val="007B0211"/>
    <w:rsid w:val="007B2414"/>
    <w:rsid w:val="007C0472"/>
    <w:rsid w:val="007C2563"/>
    <w:rsid w:val="007C623B"/>
    <w:rsid w:val="007D21B2"/>
    <w:rsid w:val="007D4DCD"/>
    <w:rsid w:val="007D609F"/>
    <w:rsid w:val="007D74F6"/>
    <w:rsid w:val="007E1ABD"/>
    <w:rsid w:val="007E6847"/>
    <w:rsid w:val="007E6E26"/>
    <w:rsid w:val="007F1258"/>
    <w:rsid w:val="007F3CE4"/>
    <w:rsid w:val="00804089"/>
    <w:rsid w:val="00806C7F"/>
    <w:rsid w:val="00807765"/>
    <w:rsid w:val="008118E8"/>
    <w:rsid w:val="00837E9A"/>
    <w:rsid w:val="00842F21"/>
    <w:rsid w:val="00850734"/>
    <w:rsid w:val="008522B1"/>
    <w:rsid w:val="00856B32"/>
    <w:rsid w:val="00866607"/>
    <w:rsid w:val="00873F05"/>
    <w:rsid w:val="0087684A"/>
    <w:rsid w:val="00884351"/>
    <w:rsid w:val="00886FA5"/>
    <w:rsid w:val="00891541"/>
    <w:rsid w:val="00893FEE"/>
    <w:rsid w:val="008A2773"/>
    <w:rsid w:val="008A356D"/>
    <w:rsid w:val="008A50FB"/>
    <w:rsid w:val="008B21C7"/>
    <w:rsid w:val="008C524B"/>
    <w:rsid w:val="008D26B0"/>
    <w:rsid w:val="008E02C9"/>
    <w:rsid w:val="008F2C6A"/>
    <w:rsid w:val="009079A5"/>
    <w:rsid w:val="00910122"/>
    <w:rsid w:val="00912522"/>
    <w:rsid w:val="00913970"/>
    <w:rsid w:val="00927623"/>
    <w:rsid w:val="00930C4F"/>
    <w:rsid w:val="00932AA3"/>
    <w:rsid w:val="00936AFB"/>
    <w:rsid w:val="009411FF"/>
    <w:rsid w:val="009454AD"/>
    <w:rsid w:val="009517ED"/>
    <w:rsid w:val="00956E3F"/>
    <w:rsid w:val="00960BE8"/>
    <w:rsid w:val="0096616D"/>
    <w:rsid w:val="0098559A"/>
    <w:rsid w:val="00986078"/>
    <w:rsid w:val="00991396"/>
    <w:rsid w:val="00993638"/>
    <w:rsid w:val="009949A3"/>
    <w:rsid w:val="00997FF2"/>
    <w:rsid w:val="009C076D"/>
    <w:rsid w:val="009C215B"/>
    <w:rsid w:val="009C34E1"/>
    <w:rsid w:val="009D6C52"/>
    <w:rsid w:val="009D6DF8"/>
    <w:rsid w:val="009F1FC5"/>
    <w:rsid w:val="009F5140"/>
    <w:rsid w:val="00A01E84"/>
    <w:rsid w:val="00A1428C"/>
    <w:rsid w:val="00A14D5A"/>
    <w:rsid w:val="00A23D4C"/>
    <w:rsid w:val="00A272BF"/>
    <w:rsid w:val="00A32281"/>
    <w:rsid w:val="00A50182"/>
    <w:rsid w:val="00A602AA"/>
    <w:rsid w:val="00A7120E"/>
    <w:rsid w:val="00A72897"/>
    <w:rsid w:val="00A73FFB"/>
    <w:rsid w:val="00A7778D"/>
    <w:rsid w:val="00A865B3"/>
    <w:rsid w:val="00A909E2"/>
    <w:rsid w:val="00AA36AE"/>
    <w:rsid w:val="00AC02FD"/>
    <w:rsid w:val="00AD7789"/>
    <w:rsid w:val="00AE6FAA"/>
    <w:rsid w:val="00AF164E"/>
    <w:rsid w:val="00AF386E"/>
    <w:rsid w:val="00AF7EA3"/>
    <w:rsid w:val="00B14FC5"/>
    <w:rsid w:val="00B15857"/>
    <w:rsid w:val="00B20C22"/>
    <w:rsid w:val="00B2265C"/>
    <w:rsid w:val="00B24D8B"/>
    <w:rsid w:val="00B3483E"/>
    <w:rsid w:val="00B3680C"/>
    <w:rsid w:val="00B429A9"/>
    <w:rsid w:val="00B42CC2"/>
    <w:rsid w:val="00B430A7"/>
    <w:rsid w:val="00B467EE"/>
    <w:rsid w:val="00B5544D"/>
    <w:rsid w:val="00B60F7E"/>
    <w:rsid w:val="00B70582"/>
    <w:rsid w:val="00B75158"/>
    <w:rsid w:val="00B81042"/>
    <w:rsid w:val="00B91027"/>
    <w:rsid w:val="00BA2CE4"/>
    <w:rsid w:val="00BA6EAA"/>
    <w:rsid w:val="00BC1581"/>
    <w:rsid w:val="00BC2768"/>
    <w:rsid w:val="00BC614F"/>
    <w:rsid w:val="00BD3598"/>
    <w:rsid w:val="00BD4FF4"/>
    <w:rsid w:val="00BD5569"/>
    <w:rsid w:val="00BE23F0"/>
    <w:rsid w:val="00BE6130"/>
    <w:rsid w:val="00BF4D25"/>
    <w:rsid w:val="00BF65A2"/>
    <w:rsid w:val="00C11C67"/>
    <w:rsid w:val="00C633DF"/>
    <w:rsid w:val="00C67686"/>
    <w:rsid w:val="00C67AB5"/>
    <w:rsid w:val="00C72E18"/>
    <w:rsid w:val="00CB3D00"/>
    <w:rsid w:val="00CB636E"/>
    <w:rsid w:val="00CC53EA"/>
    <w:rsid w:val="00CD7962"/>
    <w:rsid w:val="00CE01D3"/>
    <w:rsid w:val="00CE2A25"/>
    <w:rsid w:val="00CE4862"/>
    <w:rsid w:val="00D07B5F"/>
    <w:rsid w:val="00D30C01"/>
    <w:rsid w:val="00D372DA"/>
    <w:rsid w:val="00D51208"/>
    <w:rsid w:val="00D524DE"/>
    <w:rsid w:val="00D5392F"/>
    <w:rsid w:val="00D54D12"/>
    <w:rsid w:val="00D6110B"/>
    <w:rsid w:val="00D63891"/>
    <w:rsid w:val="00D8029A"/>
    <w:rsid w:val="00D8255D"/>
    <w:rsid w:val="00DA5989"/>
    <w:rsid w:val="00DB4156"/>
    <w:rsid w:val="00DC07AE"/>
    <w:rsid w:val="00DC4E3E"/>
    <w:rsid w:val="00DC6257"/>
    <w:rsid w:val="00DC657B"/>
    <w:rsid w:val="00DD4D2A"/>
    <w:rsid w:val="00DF05CC"/>
    <w:rsid w:val="00E16374"/>
    <w:rsid w:val="00E266DA"/>
    <w:rsid w:val="00E3179A"/>
    <w:rsid w:val="00E32002"/>
    <w:rsid w:val="00E437B4"/>
    <w:rsid w:val="00E43ABF"/>
    <w:rsid w:val="00E43D6E"/>
    <w:rsid w:val="00E468B8"/>
    <w:rsid w:val="00E47255"/>
    <w:rsid w:val="00E47F98"/>
    <w:rsid w:val="00E53CAC"/>
    <w:rsid w:val="00E608F8"/>
    <w:rsid w:val="00E65E3F"/>
    <w:rsid w:val="00E70408"/>
    <w:rsid w:val="00E77343"/>
    <w:rsid w:val="00E85221"/>
    <w:rsid w:val="00EA79F5"/>
    <w:rsid w:val="00EB089B"/>
    <w:rsid w:val="00EB5ECE"/>
    <w:rsid w:val="00EC0E48"/>
    <w:rsid w:val="00ED53ED"/>
    <w:rsid w:val="00ED6E80"/>
    <w:rsid w:val="00ED78CD"/>
    <w:rsid w:val="00EE333A"/>
    <w:rsid w:val="00EF2EBC"/>
    <w:rsid w:val="00F047B1"/>
    <w:rsid w:val="00F34842"/>
    <w:rsid w:val="00F55C0D"/>
    <w:rsid w:val="00F55CB4"/>
    <w:rsid w:val="00F6372E"/>
    <w:rsid w:val="00F7158F"/>
    <w:rsid w:val="00F72FF6"/>
    <w:rsid w:val="00F8056C"/>
    <w:rsid w:val="00F9388C"/>
    <w:rsid w:val="00FA1C35"/>
    <w:rsid w:val="00FA20A2"/>
    <w:rsid w:val="00FA24A7"/>
    <w:rsid w:val="00FA6D65"/>
    <w:rsid w:val="00FD3136"/>
    <w:rsid w:val="00FE5BAF"/>
    <w:rsid w:val="00FF01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Normal"/>
    <w:link w:val="Heading2Char"/>
    <w:unhideWhenUsed/>
    <w:qFormat/>
    <w:rsid w:val="0011020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1020F"/>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unhideWhenUsed/>
    <w:rsid w:val="00FF01FB"/>
    <w:pPr>
      <w:spacing w:before="100" w:beforeAutospacing="1" w:after="100" w:afterAutospacing="1"/>
    </w:pPr>
    <w:rPr>
      <w:rFonts w:eastAsia="Times New Roman"/>
      <w:sz w:val="24"/>
      <w:lang w:val="en-US" w:eastAsia="ko-KR"/>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11020F"/>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11020F"/>
    <w:rPr>
      <w:rFonts w:asciiTheme="majorHAnsi" w:eastAsiaTheme="majorEastAsia" w:hAnsiTheme="majorHAnsi" w:cstheme="majorBidi"/>
      <w:color w:val="1F4D78" w:themeColor="accent1" w:themeShade="7F"/>
      <w:sz w:val="24"/>
      <w:szCs w:val="24"/>
      <w:lang w:val="en-GB" w:eastAsia="en-US"/>
    </w:rPr>
  </w:style>
  <w:style w:type="paragraph" w:customStyle="1" w:styleId="TAH">
    <w:name w:val="TAH"/>
    <w:basedOn w:val="TAC"/>
    <w:link w:val="TAHCar"/>
    <w:rsid w:val="0011020F"/>
    <w:rPr>
      <w:b/>
    </w:rPr>
  </w:style>
  <w:style w:type="paragraph" w:customStyle="1" w:styleId="TAC">
    <w:name w:val="TAC"/>
    <w:basedOn w:val="Normal"/>
    <w:link w:val="TACChar"/>
    <w:rsid w:val="0011020F"/>
    <w:pPr>
      <w:keepNext/>
      <w:keepLines/>
      <w:overflowPunct w:val="0"/>
      <w:autoSpaceDE w:val="0"/>
      <w:autoSpaceDN w:val="0"/>
      <w:adjustRightInd w:val="0"/>
      <w:jc w:val="center"/>
      <w:textAlignment w:val="baseline"/>
    </w:pPr>
    <w:rPr>
      <w:rFonts w:ascii="Arial" w:eastAsia="Times New Roman" w:hAnsi="Arial"/>
      <w:sz w:val="18"/>
      <w:szCs w:val="20"/>
    </w:rPr>
  </w:style>
  <w:style w:type="character" w:customStyle="1" w:styleId="TACChar">
    <w:name w:val="TAC Char"/>
    <w:link w:val="TAC"/>
    <w:rsid w:val="0011020F"/>
    <w:rPr>
      <w:rFonts w:ascii="Arial" w:eastAsia="Times New Roman" w:hAnsi="Arial" w:cs="Times New Roman"/>
      <w:sz w:val="18"/>
      <w:szCs w:val="20"/>
      <w:lang w:val="en-GB" w:eastAsia="en-US"/>
    </w:rPr>
  </w:style>
  <w:style w:type="paragraph" w:customStyle="1" w:styleId="TH">
    <w:name w:val="TH"/>
    <w:basedOn w:val="Normal"/>
    <w:link w:val="THChar"/>
    <w:rsid w:val="0011020F"/>
    <w:pPr>
      <w:keepNext/>
      <w:keepLines/>
      <w:overflowPunct w:val="0"/>
      <w:autoSpaceDE w:val="0"/>
      <w:autoSpaceDN w:val="0"/>
      <w:adjustRightInd w:val="0"/>
      <w:spacing w:before="60" w:after="180"/>
      <w:jc w:val="center"/>
      <w:textAlignment w:val="baseline"/>
    </w:pPr>
    <w:rPr>
      <w:rFonts w:ascii="Arial" w:eastAsia="Times New Roman" w:hAnsi="Arial"/>
      <w:b/>
      <w:sz w:val="20"/>
      <w:szCs w:val="20"/>
    </w:rPr>
  </w:style>
  <w:style w:type="character" w:customStyle="1" w:styleId="THChar">
    <w:name w:val="TH Char"/>
    <w:link w:val="TH"/>
    <w:rsid w:val="0011020F"/>
    <w:rPr>
      <w:rFonts w:ascii="Arial" w:eastAsia="Times New Roman" w:hAnsi="Arial" w:cs="Times New Roman"/>
      <w:b/>
      <w:sz w:val="20"/>
      <w:szCs w:val="20"/>
      <w:lang w:val="en-GB" w:eastAsia="en-US"/>
    </w:rPr>
  </w:style>
  <w:style w:type="character" w:customStyle="1" w:styleId="TAHCar">
    <w:name w:val="TAH Car"/>
    <w:link w:val="TAH"/>
    <w:rsid w:val="0011020F"/>
    <w:rPr>
      <w:rFonts w:ascii="Arial" w:eastAsia="Times New Roman" w:hAnsi="Arial" w:cs="Times New Roman"/>
      <w:b/>
      <w:sz w:val="18"/>
      <w:szCs w:val="20"/>
      <w:lang w:val="en-GB" w:eastAsia="en-US"/>
    </w:rPr>
  </w:style>
  <w:style w:type="paragraph" w:customStyle="1" w:styleId="Guidance">
    <w:name w:val="Guidance"/>
    <w:basedOn w:val="Normal"/>
    <w:rsid w:val="00B81042"/>
    <w:pPr>
      <w:spacing w:after="180"/>
    </w:pPr>
    <w:rPr>
      <w:rFonts w:eastAsia="Times New Roman"/>
      <w:i/>
      <w:color w:val="0000FF"/>
      <w:sz w:val="20"/>
      <w:szCs w:val="20"/>
    </w:rPr>
  </w:style>
  <w:style w:type="paragraph" w:customStyle="1" w:styleId="TAL">
    <w:name w:val="TAL"/>
    <w:basedOn w:val="Normal"/>
    <w:link w:val="TALCar"/>
    <w:rsid w:val="00FA6D65"/>
    <w:pPr>
      <w:keepNext/>
      <w:keepLines/>
    </w:pPr>
    <w:rPr>
      <w:rFonts w:ascii="Arial" w:eastAsia="Times New Roman" w:hAnsi="Arial"/>
      <w:sz w:val="18"/>
      <w:szCs w:val="20"/>
    </w:rPr>
  </w:style>
  <w:style w:type="paragraph" w:customStyle="1" w:styleId="TAN">
    <w:name w:val="TAN"/>
    <w:basedOn w:val="TAL"/>
    <w:link w:val="TANChar"/>
    <w:rsid w:val="00FA6D65"/>
    <w:pPr>
      <w:ind w:left="851" w:hanging="851"/>
    </w:pPr>
  </w:style>
  <w:style w:type="character" w:customStyle="1" w:styleId="TANChar">
    <w:name w:val="TAN Char"/>
    <w:link w:val="TAN"/>
    <w:rsid w:val="00FA6D65"/>
    <w:rPr>
      <w:rFonts w:ascii="Arial" w:eastAsia="Times New Roman" w:hAnsi="Arial" w:cs="Times New Roman"/>
      <w:sz w:val="18"/>
      <w:szCs w:val="20"/>
      <w:lang w:val="en-GB" w:eastAsia="en-US"/>
    </w:rPr>
  </w:style>
  <w:style w:type="character" w:customStyle="1" w:styleId="TALCar">
    <w:name w:val="TAL Car"/>
    <w:link w:val="TAL"/>
    <w:rsid w:val="00FA6D65"/>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825828955">
      <w:bodyDiv w:val="1"/>
      <w:marLeft w:val="0"/>
      <w:marRight w:val="0"/>
      <w:marTop w:val="0"/>
      <w:marBottom w:val="0"/>
      <w:divBdr>
        <w:top w:val="none" w:sz="0" w:space="0" w:color="auto"/>
        <w:left w:val="none" w:sz="0" w:space="0" w:color="auto"/>
        <w:bottom w:val="none" w:sz="0" w:space="0" w:color="auto"/>
        <w:right w:val="none" w:sz="0" w:space="0" w:color="auto"/>
      </w:divBdr>
      <w:divsChild>
        <w:div w:id="1905750315">
          <w:marLeft w:val="0"/>
          <w:marRight w:val="0"/>
          <w:marTop w:val="0"/>
          <w:marBottom w:val="0"/>
          <w:divBdr>
            <w:top w:val="none" w:sz="0" w:space="0" w:color="auto"/>
            <w:left w:val="none" w:sz="0" w:space="0" w:color="auto"/>
            <w:bottom w:val="none" w:sz="0" w:space="0" w:color="auto"/>
            <w:right w:val="none" w:sz="0" w:space="0" w:color="auto"/>
          </w:divBdr>
          <w:divsChild>
            <w:div w:id="1892424682">
              <w:marLeft w:val="0"/>
              <w:marRight w:val="0"/>
              <w:marTop w:val="0"/>
              <w:marBottom w:val="0"/>
              <w:divBdr>
                <w:top w:val="none" w:sz="0" w:space="0" w:color="auto"/>
                <w:left w:val="none" w:sz="0" w:space="0" w:color="auto"/>
                <w:bottom w:val="none" w:sz="0" w:space="0" w:color="auto"/>
                <w:right w:val="none" w:sz="0" w:space="0" w:color="auto"/>
              </w:divBdr>
              <w:divsChild>
                <w:div w:id="1939093604">
                  <w:marLeft w:val="0"/>
                  <w:marRight w:val="0"/>
                  <w:marTop w:val="900"/>
                  <w:marBottom w:val="0"/>
                  <w:divBdr>
                    <w:top w:val="none" w:sz="0" w:space="0" w:color="auto"/>
                    <w:left w:val="none" w:sz="0" w:space="0" w:color="auto"/>
                    <w:bottom w:val="none" w:sz="0" w:space="0" w:color="auto"/>
                    <w:right w:val="none" w:sz="0" w:space="0" w:color="auto"/>
                  </w:divBdr>
                  <w:divsChild>
                    <w:div w:id="1346907179">
                      <w:marLeft w:val="0"/>
                      <w:marRight w:val="0"/>
                      <w:marTop w:val="0"/>
                      <w:marBottom w:val="0"/>
                      <w:divBdr>
                        <w:top w:val="none" w:sz="0" w:space="0" w:color="auto"/>
                        <w:left w:val="none" w:sz="0" w:space="0" w:color="auto"/>
                        <w:bottom w:val="none" w:sz="0" w:space="0" w:color="auto"/>
                        <w:right w:val="none" w:sz="0" w:space="0" w:color="auto"/>
                      </w:divBdr>
                      <w:divsChild>
                        <w:div w:id="1415854883">
                          <w:marLeft w:val="0"/>
                          <w:marRight w:val="0"/>
                          <w:marTop w:val="0"/>
                          <w:marBottom w:val="0"/>
                          <w:divBdr>
                            <w:top w:val="none" w:sz="0" w:space="0" w:color="auto"/>
                            <w:left w:val="none" w:sz="0" w:space="0" w:color="auto"/>
                            <w:bottom w:val="none" w:sz="0" w:space="0" w:color="auto"/>
                            <w:right w:val="none" w:sz="0" w:space="0" w:color="auto"/>
                          </w:divBdr>
                          <w:divsChild>
                            <w:div w:id="1147432169">
                              <w:marLeft w:val="0"/>
                              <w:marRight w:val="0"/>
                              <w:marTop w:val="0"/>
                              <w:marBottom w:val="0"/>
                              <w:divBdr>
                                <w:top w:val="none" w:sz="0" w:space="0" w:color="auto"/>
                                <w:left w:val="none" w:sz="0" w:space="0" w:color="auto"/>
                                <w:bottom w:val="none" w:sz="0" w:space="0" w:color="auto"/>
                                <w:right w:val="none" w:sz="0" w:space="0" w:color="auto"/>
                              </w:divBdr>
                              <w:divsChild>
                                <w:div w:id="168640785">
                                  <w:marLeft w:val="0"/>
                                  <w:marRight w:val="0"/>
                                  <w:marTop w:val="0"/>
                                  <w:marBottom w:val="0"/>
                                  <w:divBdr>
                                    <w:top w:val="none" w:sz="0" w:space="0" w:color="auto"/>
                                    <w:left w:val="none" w:sz="0" w:space="0" w:color="auto"/>
                                    <w:bottom w:val="none" w:sz="0" w:space="0" w:color="auto"/>
                                    <w:right w:val="none" w:sz="0" w:space="0" w:color="auto"/>
                                  </w:divBdr>
                                  <w:divsChild>
                                    <w:div w:id="64495992">
                                      <w:marLeft w:val="0"/>
                                      <w:marRight w:val="0"/>
                                      <w:marTop w:val="0"/>
                                      <w:marBottom w:val="0"/>
                                      <w:divBdr>
                                        <w:top w:val="none" w:sz="0" w:space="0" w:color="auto"/>
                                        <w:left w:val="none" w:sz="0" w:space="0" w:color="auto"/>
                                        <w:bottom w:val="none" w:sz="0" w:space="0" w:color="auto"/>
                                        <w:right w:val="none" w:sz="0" w:space="0" w:color="auto"/>
                                      </w:divBdr>
                                      <w:divsChild>
                                        <w:div w:id="1050618189">
                                          <w:marLeft w:val="0"/>
                                          <w:marRight w:val="0"/>
                                          <w:marTop w:val="0"/>
                                          <w:marBottom w:val="0"/>
                                          <w:divBdr>
                                            <w:top w:val="none" w:sz="0" w:space="0" w:color="auto"/>
                                            <w:left w:val="none" w:sz="0" w:space="0" w:color="auto"/>
                                            <w:bottom w:val="none" w:sz="0" w:space="0" w:color="auto"/>
                                            <w:right w:val="none" w:sz="0" w:space="0" w:color="auto"/>
                                          </w:divBdr>
                                          <w:divsChild>
                                            <w:div w:id="267127523">
                                              <w:marLeft w:val="0"/>
                                              <w:marRight w:val="0"/>
                                              <w:marTop w:val="0"/>
                                              <w:marBottom w:val="0"/>
                                              <w:divBdr>
                                                <w:top w:val="none" w:sz="0" w:space="0" w:color="auto"/>
                                                <w:left w:val="none" w:sz="0" w:space="0" w:color="auto"/>
                                                <w:bottom w:val="none" w:sz="0" w:space="0" w:color="auto"/>
                                                <w:right w:val="none" w:sz="0" w:space="0" w:color="auto"/>
                                              </w:divBdr>
                                              <w:divsChild>
                                                <w:div w:id="115221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1075</Words>
  <Characters>5168</Characters>
  <Application>Microsoft Office Word</Application>
  <DocSecurity>0</DocSecurity>
  <Lines>500</Lines>
  <Paragraphs>311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CTPClassification=CTP_IC:VisualMarkings=</cp:keywords>
  <dc:description/>
  <cp:lastModifiedBy>Ioffe, Anatoliy</cp:lastModifiedBy>
  <cp:revision>8</cp:revision>
  <dcterms:created xsi:type="dcterms:W3CDTF">2017-11-16T01:23:00Z</dcterms:created>
  <dcterms:modified xsi:type="dcterms:W3CDTF">2017-11-16T17:23:00Z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f0b946d0-51ec-4072-93ed-1db733ddd027</vt:lpwstr>
  </property>
  <property fmtid="{D5CDD505-2E9C-101B-9397-08002B2CF9AE}" pid="3" name="CTP_BU">
    <vt:lpwstr>NEXT GEN AND STANDARDS GROUP</vt:lpwstr>
  </property>
  <property fmtid="{D5CDD505-2E9C-101B-9397-08002B2CF9AE}" pid="4" name="CTP_TimeStamp">
    <vt:lpwstr>2017-11-16 17:23:54Z</vt:lpwstr>
  </property>
  <property fmtid="{D5CDD505-2E9C-101B-9397-08002B2CF9AE}" pid="5" name="CTPClassification">
    <vt:lpwstr>CTP_IC</vt:lpwstr>
  </property>
</Properties>
</file>